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5B051" w14:textId="03C1F47B" w:rsidR="002D1110" w:rsidRPr="00B266B0" w:rsidRDefault="00A209D6" w:rsidP="002D1110">
      <w:pPr>
        <w:pStyle w:val="Header"/>
        <w:tabs>
          <w:tab w:val="right" w:pos="9639"/>
        </w:tabs>
        <w:rPr>
          <w:bCs/>
          <w:i/>
          <w:noProof w:val="0"/>
          <w:sz w:val="24"/>
          <w:szCs w:val="24"/>
        </w:rPr>
      </w:pPr>
      <w:r w:rsidRPr="003A41EF">
        <w:rPr>
          <w:bCs/>
          <w:noProof w:val="0"/>
          <w:sz w:val="24"/>
          <w:szCs w:val="24"/>
        </w:rPr>
        <w:t xml:space="preserve">3GPP TSG-RAN WG2 Meeting </w:t>
      </w:r>
      <w:r w:rsidR="002D1110">
        <w:rPr>
          <w:bCs/>
          <w:noProof w:val="0"/>
          <w:sz w:val="24"/>
          <w:szCs w:val="24"/>
        </w:rPr>
        <w:t>#1</w:t>
      </w:r>
      <w:r w:rsidR="001539AE">
        <w:rPr>
          <w:bCs/>
          <w:noProof w:val="0"/>
          <w:sz w:val="24"/>
          <w:szCs w:val="24"/>
        </w:rPr>
        <w:t>10-e</w:t>
      </w:r>
      <w:r w:rsidR="002D1110" w:rsidRPr="00B266B0">
        <w:rPr>
          <w:bCs/>
          <w:noProof w:val="0"/>
          <w:sz w:val="24"/>
          <w:szCs w:val="24"/>
        </w:rPr>
        <w:tab/>
      </w:r>
      <w:r w:rsidR="00406BD1" w:rsidRPr="00406BD1">
        <w:rPr>
          <w:bCs/>
          <w:noProof w:val="0"/>
          <w:sz w:val="24"/>
          <w:szCs w:val="24"/>
        </w:rPr>
        <w:t>R2-2004687</w:t>
      </w:r>
    </w:p>
    <w:p w14:paraId="11776FA6" w14:textId="4B8170EF" w:rsidR="00A209D6" w:rsidRPr="00465587" w:rsidRDefault="001539AE" w:rsidP="002D1110">
      <w:pPr>
        <w:pStyle w:val="Header"/>
        <w:tabs>
          <w:tab w:val="right" w:pos="9639"/>
        </w:tabs>
        <w:rPr>
          <w:rFonts w:eastAsia="SimSun"/>
          <w:bCs/>
          <w:sz w:val="24"/>
          <w:szCs w:val="24"/>
          <w:lang w:eastAsia="zh-CN"/>
        </w:rPr>
      </w:pPr>
      <w:r>
        <w:rPr>
          <w:rFonts w:eastAsia="SimSun"/>
          <w:bCs/>
          <w:sz w:val="24"/>
          <w:szCs w:val="24"/>
          <w:lang w:eastAsia="zh-CN"/>
        </w:rPr>
        <w:t xml:space="preserve">Elbonia, </w:t>
      </w:r>
      <w:r w:rsidR="00A5519A">
        <w:rPr>
          <w:rFonts w:eastAsia="SimSun"/>
          <w:bCs/>
          <w:sz w:val="24"/>
          <w:szCs w:val="24"/>
          <w:lang w:eastAsia="zh-CN"/>
        </w:rPr>
        <w:t>Online</w:t>
      </w:r>
      <w:r w:rsidR="002D1110" w:rsidRPr="006574C0">
        <w:rPr>
          <w:rFonts w:eastAsia="SimSun"/>
          <w:bCs/>
          <w:sz w:val="24"/>
          <w:szCs w:val="24"/>
          <w:lang w:eastAsia="zh-CN"/>
        </w:rPr>
        <w:t xml:space="preserve">, </w:t>
      </w:r>
      <w:r>
        <w:rPr>
          <w:rFonts w:eastAsia="SimSun"/>
          <w:bCs/>
          <w:sz w:val="24"/>
          <w:szCs w:val="24"/>
          <w:lang w:eastAsia="zh-CN"/>
        </w:rPr>
        <w:t>01</w:t>
      </w:r>
      <w:r w:rsidR="002D1110" w:rsidRPr="006574C0">
        <w:rPr>
          <w:rFonts w:eastAsia="SimSun"/>
          <w:bCs/>
          <w:sz w:val="24"/>
          <w:szCs w:val="24"/>
          <w:lang w:eastAsia="zh-CN"/>
        </w:rPr>
        <w:t xml:space="preserve"> – </w:t>
      </w:r>
      <w:r>
        <w:rPr>
          <w:rFonts w:eastAsia="SimSun"/>
          <w:bCs/>
          <w:sz w:val="24"/>
          <w:szCs w:val="24"/>
          <w:lang w:eastAsia="zh-CN"/>
        </w:rPr>
        <w:t>12</w:t>
      </w:r>
      <w:r w:rsidR="002D1110" w:rsidRPr="006574C0">
        <w:rPr>
          <w:rFonts w:eastAsia="SimSun"/>
          <w:bCs/>
          <w:sz w:val="24"/>
          <w:szCs w:val="24"/>
          <w:lang w:eastAsia="zh-CN"/>
        </w:rPr>
        <w:t xml:space="preserve"> </w:t>
      </w:r>
      <w:r>
        <w:rPr>
          <w:rFonts w:eastAsia="SimSun"/>
          <w:bCs/>
          <w:sz w:val="24"/>
          <w:szCs w:val="24"/>
          <w:lang w:eastAsia="zh-CN"/>
        </w:rPr>
        <w:t>June</w:t>
      </w:r>
      <w:r w:rsidR="002D1110" w:rsidRPr="006574C0">
        <w:rPr>
          <w:rFonts w:eastAsia="SimSun"/>
          <w:bCs/>
          <w:sz w:val="24"/>
          <w:szCs w:val="24"/>
          <w:lang w:eastAsia="zh-CN"/>
        </w:rPr>
        <w:t xml:space="preserve"> 20</w:t>
      </w:r>
      <w:r w:rsidR="002D1110">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DAF61DA" w:rsidR="00A209D6" w:rsidRPr="00B266B0" w:rsidRDefault="7697C915" w:rsidP="2CA8F154">
      <w:pPr>
        <w:pStyle w:val="CRCoverPage"/>
        <w:tabs>
          <w:tab w:val="left" w:pos="1985"/>
        </w:tabs>
        <w:rPr>
          <w:rFonts w:cs="Arial"/>
          <w:b/>
          <w:bCs/>
          <w:sz w:val="24"/>
          <w:szCs w:val="24"/>
          <w:lang w:eastAsia="ja-JP"/>
        </w:rPr>
      </w:pPr>
      <w:r w:rsidRPr="2CA8F154">
        <w:rPr>
          <w:rFonts w:cs="Arial"/>
          <w:b/>
          <w:bCs/>
          <w:sz w:val="24"/>
          <w:szCs w:val="24"/>
        </w:rPr>
        <w:t>Agenda item:</w:t>
      </w:r>
      <w:r w:rsidR="002D1110">
        <w:rPr>
          <w:rFonts w:cs="Arial"/>
          <w:b/>
          <w:bCs/>
          <w:sz w:val="24"/>
          <w:szCs w:val="24"/>
        </w:rPr>
        <w:tab/>
      </w:r>
      <w:r w:rsidR="00406BD1" w:rsidRPr="00406BD1">
        <w:rPr>
          <w:rFonts w:cs="Arial"/>
          <w:b/>
          <w:bCs/>
          <w:sz w:val="24"/>
          <w:szCs w:val="24"/>
        </w:rPr>
        <w:t>6.1.5.2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A0E2C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39AE" w:rsidRPr="001539AE">
        <w:rPr>
          <w:rFonts w:ascii="Arial" w:hAnsi="Arial" w:cs="Arial"/>
          <w:b/>
          <w:bCs/>
          <w:sz w:val="24"/>
        </w:rPr>
        <w:t>RRC signalling for F1-C-over-LTE/X2 path configuration</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7CFD44D" w:rsidR="007F2E08" w:rsidRDefault="00546608" w:rsidP="00A209D6">
      <w:pPr>
        <w:rPr>
          <w:lang w:val="en-US"/>
        </w:rPr>
      </w:pPr>
      <w:r w:rsidRPr="00546608">
        <w:rPr>
          <w:lang w:val="en-US"/>
        </w:rPr>
        <w:t>The following agreements w</w:t>
      </w:r>
      <w:r>
        <w:rPr>
          <w:lang w:val="en-US"/>
        </w:rPr>
        <w:t xml:space="preserve">ere made </w:t>
      </w:r>
      <w:r w:rsidR="001539AE">
        <w:rPr>
          <w:lang w:val="en-US"/>
        </w:rPr>
        <w:t>by RAN3 with respect to F1-C signaling over LTE leg for IAB deployed in EN-DC</w:t>
      </w:r>
      <w:r>
        <w:rPr>
          <w:lang w:val="en-US"/>
        </w:rPr>
        <w:t>:</w:t>
      </w:r>
    </w:p>
    <w:tbl>
      <w:tblPr>
        <w:tblStyle w:val="TableGrid"/>
        <w:tblW w:w="0" w:type="auto"/>
        <w:tblLook w:val="04A0" w:firstRow="1" w:lastRow="0" w:firstColumn="1" w:lastColumn="0" w:noHBand="0" w:noVBand="1"/>
      </w:tblPr>
      <w:tblGrid>
        <w:gridCol w:w="9631"/>
      </w:tblGrid>
      <w:tr w:rsidR="00546608" w14:paraId="2D730831" w14:textId="77777777" w:rsidTr="00546608">
        <w:tc>
          <w:tcPr>
            <w:tcW w:w="9631" w:type="dxa"/>
          </w:tcPr>
          <w:p w14:paraId="7CC0B6F0" w14:textId="77777777" w:rsidR="00C4704A" w:rsidRPr="00C4704A" w:rsidRDefault="00C4704A" w:rsidP="00C4704A">
            <w:pPr>
              <w:widowControl w:val="0"/>
              <w:spacing w:after="0"/>
              <w:ind w:left="144" w:hanging="144"/>
              <w:rPr>
                <w:b/>
                <w:bCs/>
                <w:color w:val="00B050"/>
                <w:sz w:val="18"/>
                <w:szCs w:val="24"/>
                <w:lang w:val="en-US"/>
              </w:rPr>
            </w:pPr>
            <w:r w:rsidRPr="00C86203">
              <w:rPr>
                <w:b/>
                <w:bCs/>
                <w:color w:val="00B050"/>
                <w:sz w:val="18"/>
                <w:szCs w:val="24"/>
                <w:lang w:val="en-US"/>
              </w:rPr>
              <w:t xml:space="preserve">When an LTE leg is configured, it can be used for F1-C. </w:t>
            </w:r>
            <w:r w:rsidRPr="00C4704A">
              <w:rPr>
                <w:b/>
                <w:bCs/>
                <w:color w:val="00B050"/>
                <w:sz w:val="18"/>
                <w:szCs w:val="24"/>
                <w:lang w:val="en-US"/>
              </w:rPr>
              <w:t>It is out of RAN3 scope to design how to perform the configuration.</w:t>
            </w:r>
          </w:p>
          <w:p w14:paraId="083704E9" w14:textId="77777777" w:rsidR="00C4704A" w:rsidRPr="00C86203" w:rsidRDefault="00C4704A" w:rsidP="00C4704A">
            <w:pPr>
              <w:widowControl w:val="0"/>
              <w:spacing w:after="0"/>
              <w:ind w:left="144" w:hanging="144"/>
              <w:rPr>
                <w:b/>
                <w:bCs/>
                <w:color w:val="00B050"/>
                <w:sz w:val="18"/>
                <w:szCs w:val="24"/>
                <w:lang w:val="en-US"/>
              </w:rPr>
            </w:pPr>
            <w:r w:rsidRPr="00C4704A">
              <w:rPr>
                <w:b/>
                <w:bCs/>
                <w:color w:val="00B050"/>
                <w:sz w:val="18"/>
                <w:szCs w:val="24"/>
                <w:lang w:val="en-US"/>
              </w:rPr>
              <w:t>It is up to Donor-CU to decide to only configure LTE leg, or only configure NR leg, or configure both LTE leg and NR leg, for F1-C.</w:t>
            </w:r>
            <w:r w:rsidRPr="00C86203">
              <w:rPr>
                <w:b/>
                <w:bCs/>
                <w:color w:val="00B050"/>
                <w:sz w:val="18"/>
                <w:szCs w:val="24"/>
                <w:lang w:val="en-US"/>
              </w:rPr>
              <w:t xml:space="preserve"> </w:t>
            </w:r>
          </w:p>
          <w:p w14:paraId="41C40B87" w14:textId="77777777" w:rsidR="00C4704A" w:rsidRPr="00C86203" w:rsidRDefault="00C4704A" w:rsidP="00C4704A">
            <w:pPr>
              <w:widowControl w:val="0"/>
              <w:spacing w:after="0"/>
              <w:ind w:left="144" w:hanging="144"/>
              <w:rPr>
                <w:b/>
                <w:bCs/>
                <w:color w:val="00B050"/>
                <w:sz w:val="18"/>
                <w:szCs w:val="24"/>
                <w:lang w:val="en-US"/>
              </w:rPr>
            </w:pPr>
            <w:r w:rsidRPr="00C86203">
              <w:rPr>
                <w:b/>
                <w:bCs/>
                <w:color w:val="00B050"/>
                <w:sz w:val="18"/>
                <w:szCs w:val="24"/>
                <w:lang w:val="en-US"/>
              </w:rPr>
              <w:t xml:space="preserve">When both LTE leg and NR leg are configured, it is up to node implementation to select a leg for F1-C transfer. </w:t>
            </w:r>
          </w:p>
          <w:p w14:paraId="27D83B98" w14:textId="49AC9443" w:rsidR="00546608" w:rsidRPr="00546608" w:rsidRDefault="00064DFE" w:rsidP="00C4704A">
            <w:pPr>
              <w:pStyle w:val="Agreement"/>
              <w:numPr>
                <w:ilvl w:val="0"/>
                <w:numId w:val="0"/>
              </w:numPr>
            </w:pPr>
            <w:r>
              <w:t xml:space="preserve"> </w:t>
            </w:r>
          </w:p>
        </w:tc>
      </w:tr>
    </w:tbl>
    <w:p w14:paraId="5C00F034" w14:textId="3A7B7EDA" w:rsidR="00546608" w:rsidRDefault="00546608" w:rsidP="00A209D6">
      <w:pPr>
        <w:rPr>
          <w:lang w:val="en-US"/>
        </w:rPr>
      </w:pPr>
    </w:p>
    <w:p w14:paraId="2EBE3ED3" w14:textId="538E017D" w:rsidR="00422F21" w:rsidRPr="00546608" w:rsidRDefault="00C4704A" w:rsidP="00A209D6">
      <w:pPr>
        <w:rPr>
          <w:lang w:val="en-US"/>
        </w:rPr>
      </w:pPr>
      <w:r>
        <w:rPr>
          <w:lang w:val="en-US"/>
        </w:rPr>
        <w:t xml:space="preserve">Since RAN3 agreed it is out of their scope to design how to perform the configuration of this mechanism, this issue </w:t>
      </w:r>
      <w:proofErr w:type="gramStart"/>
      <w:r>
        <w:rPr>
          <w:lang w:val="en-US"/>
        </w:rPr>
        <w:t>has to</w:t>
      </w:r>
      <w:proofErr w:type="gramEnd"/>
      <w:r>
        <w:rPr>
          <w:lang w:val="en-US"/>
        </w:rPr>
        <w:t xml:space="preserve"> be resolved by RAN2. In this contribution we propose the related RRC signaling design.</w:t>
      </w:r>
    </w:p>
    <w:p w14:paraId="7098F90D" w14:textId="0B7B31BA" w:rsidR="00A209D6" w:rsidRDefault="00C4704A" w:rsidP="000F31DC">
      <w:pPr>
        <w:pStyle w:val="Heading1"/>
        <w:rPr>
          <w:lang w:val="en-US"/>
        </w:rPr>
      </w:pPr>
      <w:r>
        <w:rPr>
          <w:lang w:val="en-US"/>
        </w:rPr>
        <w:t>2</w:t>
      </w:r>
      <w:r w:rsidR="00A209D6" w:rsidRPr="000F31DC">
        <w:rPr>
          <w:lang w:val="en-US"/>
        </w:rPr>
        <w:tab/>
      </w:r>
      <w:r w:rsidR="002F5B58">
        <w:rPr>
          <w:lang w:val="en-US"/>
        </w:rPr>
        <w:t>Configuration of F1</w:t>
      </w:r>
      <w:r>
        <w:rPr>
          <w:lang w:val="en-US"/>
        </w:rPr>
        <w:t>-C</w:t>
      </w:r>
      <w:r w:rsidR="002F5B58">
        <w:rPr>
          <w:lang w:val="en-US"/>
        </w:rPr>
        <w:t xml:space="preserve"> transfer </w:t>
      </w:r>
      <w:proofErr w:type="gramStart"/>
      <w:r w:rsidR="002F5B58">
        <w:rPr>
          <w:lang w:val="en-US"/>
        </w:rPr>
        <w:t>path</w:t>
      </w:r>
      <w:proofErr w:type="gramEnd"/>
      <w:r w:rsidR="002F5B58">
        <w:rPr>
          <w:lang w:val="en-US"/>
        </w:rPr>
        <w:t xml:space="preserve"> in EN-DC</w:t>
      </w:r>
    </w:p>
    <w:p w14:paraId="21CA77DB" w14:textId="42BD1B99" w:rsidR="00601703" w:rsidRDefault="00601703" w:rsidP="00601703">
      <w:pPr>
        <w:rPr>
          <w:lang w:val="en-US"/>
        </w:rPr>
      </w:pPr>
      <w:r>
        <w:rPr>
          <w:lang w:val="en-US"/>
        </w:rPr>
        <w:t>Transfer of F</w:t>
      </w:r>
      <w:r w:rsidR="00C4704A">
        <w:rPr>
          <w:lang w:val="en-US"/>
        </w:rPr>
        <w:t>1-C/SCTP</w:t>
      </w:r>
      <w:r>
        <w:rPr>
          <w:lang w:val="en-US"/>
        </w:rPr>
        <w:t xml:space="preserve"> messages in EN-DC case can be supported via the LTE leg using LTE RRC UL/DL Information Transfer procedure or via the NR leg on top of BAP layer. </w:t>
      </w:r>
      <w:r w:rsidR="00C4704A">
        <w:rPr>
          <w:lang w:val="en-US"/>
        </w:rPr>
        <w:t xml:space="preserve">According to RAN3 agreements, </w:t>
      </w:r>
      <w:r>
        <w:rPr>
          <w:lang w:val="en-US"/>
        </w:rPr>
        <w:t xml:space="preserve">IAB-MT supporting both </w:t>
      </w:r>
      <w:r w:rsidR="007A7E43">
        <w:rPr>
          <w:lang w:val="en-US"/>
        </w:rPr>
        <w:t>mechanism</w:t>
      </w:r>
      <w:r w:rsidR="002F1FEE">
        <w:rPr>
          <w:lang w:val="en-US"/>
        </w:rPr>
        <w:t>s</w:t>
      </w:r>
      <w:r w:rsidR="007A7E43">
        <w:rPr>
          <w:lang w:val="en-US"/>
        </w:rPr>
        <w:t xml:space="preserve"> </w:t>
      </w:r>
      <w:r>
        <w:rPr>
          <w:lang w:val="en-US"/>
        </w:rPr>
        <w:t xml:space="preserve">should be configured whether </w:t>
      </w:r>
      <w:r w:rsidR="00C4704A">
        <w:rPr>
          <w:lang w:val="en-US"/>
        </w:rPr>
        <w:t xml:space="preserve">it should </w:t>
      </w:r>
      <w:r>
        <w:rPr>
          <w:lang w:val="en-US"/>
        </w:rPr>
        <w:t>use LTE leg</w:t>
      </w:r>
      <w:r w:rsidR="00C4704A">
        <w:rPr>
          <w:lang w:val="en-US"/>
        </w:rPr>
        <w:t xml:space="preserve">, </w:t>
      </w:r>
      <w:r>
        <w:rPr>
          <w:lang w:val="en-US"/>
        </w:rPr>
        <w:t>NR leg</w:t>
      </w:r>
      <w:r w:rsidR="00C4704A">
        <w:rPr>
          <w:lang w:val="en-US"/>
        </w:rPr>
        <w:t xml:space="preserve"> or it </w:t>
      </w:r>
      <w:proofErr w:type="gramStart"/>
      <w:r w:rsidR="00C4704A">
        <w:rPr>
          <w:lang w:val="en-US"/>
        </w:rPr>
        <w:t>is allowed to</w:t>
      </w:r>
      <w:proofErr w:type="gramEnd"/>
      <w:r w:rsidR="00C4704A">
        <w:rPr>
          <w:lang w:val="en-US"/>
        </w:rPr>
        <w:t xml:space="preserve"> use both of them based on an implementation choice</w:t>
      </w:r>
      <w:r>
        <w:rPr>
          <w:lang w:val="en-US"/>
        </w:rPr>
        <w:t>.</w:t>
      </w:r>
      <w:r w:rsidR="00945213">
        <w:rPr>
          <w:lang w:val="en-US"/>
        </w:rPr>
        <w:t xml:space="preserve"> The configuration could be done either with LTE RRC or with NR RRC. Since this is an IAB specific feature and F1</w:t>
      </w:r>
      <w:r w:rsidR="00C4704A">
        <w:rPr>
          <w:lang w:val="en-US"/>
        </w:rPr>
        <w:t>-C</w:t>
      </w:r>
      <w:r w:rsidR="00945213">
        <w:rPr>
          <w:lang w:val="en-US"/>
        </w:rPr>
        <w:t xml:space="preserve"> is terminated in the IAB-donor </w:t>
      </w:r>
      <w:proofErr w:type="spellStart"/>
      <w:r w:rsidR="00945213">
        <w:rPr>
          <w:lang w:val="en-US"/>
        </w:rPr>
        <w:t>gNB</w:t>
      </w:r>
      <w:proofErr w:type="spellEnd"/>
      <w:r w:rsidR="00945213">
        <w:rPr>
          <w:lang w:val="en-US"/>
        </w:rPr>
        <w:t xml:space="preserve">-CU, we prefer using NR RRC for the configuration. The configuration should be included in the </w:t>
      </w:r>
      <w:proofErr w:type="spellStart"/>
      <w:r w:rsidR="002B12A2">
        <w:rPr>
          <w:lang w:val="en-US"/>
        </w:rPr>
        <w:t>CellGroupConfig</w:t>
      </w:r>
      <w:proofErr w:type="spellEnd"/>
      <w:r w:rsidR="002B12A2">
        <w:rPr>
          <w:lang w:val="en-US"/>
        </w:rPr>
        <w:t xml:space="preserve"> IE. </w:t>
      </w:r>
      <w:proofErr w:type="spellStart"/>
      <w:r w:rsidR="002B12A2">
        <w:rPr>
          <w:lang w:val="en-US"/>
        </w:rPr>
        <w:t>CellGroupConfig</w:t>
      </w:r>
      <w:proofErr w:type="spellEnd"/>
      <w:r w:rsidR="002B12A2">
        <w:rPr>
          <w:lang w:val="en-US"/>
        </w:rPr>
        <w:t xml:space="preserve"> IE from NR RRC can be contained in </w:t>
      </w:r>
      <w:r w:rsidR="009E6F6F" w:rsidRPr="00325D1F">
        <w:rPr>
          <w:i/>
        </w:rPr>
        <w:t>nr-</w:t>
      </w:r>
      <w:proofErr w:type="spellStart"/>
      <w:r w:rsidR="009E6F6F" w:rsidRPr="00325D1F">
        <w:rPr>
          <w:i/>
        </w:rPr>
        <w:t>SecondaryCellGroupConfig</w:t>
      </w:r>
      <w:proofErr w:type="spellEnd"/>
      <w:r w:rsidR="002B12A2">
        <w:rPr>
          <w:iCs/>
        </w:rPr>
        <w:t xml:space="preserve"> IE from LTE RRC</w:t>
      </w:r>
      <w:r w:rsidR="00945213">
        <w:rPr>
          <w:lang w:val="en-US"/>
        </w:rPr>
        <w:t>.</w:t>
      </w:r>
      <w:r w:rsidR="002B12A2">
        <w:rPr>
          <w:lang w:val="en-US"/>
        </w:rPr>
        <w:t xml:space="preserve"> This way, it will be possible to configure the path for F1-C/SCTP </w:t>
      </w:r>
      <w:r w:rsidR="006A1275">
        <w:rPr>
          <w:lang w:val="en-US"/>
        </w:rPr>
        <w:t xml:space="preserve">for the IAB-MT </w:t>
      </w:r>
      <w:r w:rsidR="002B12A2">
        <w:rPr>
          <w:lang w:val="en-US"/>
        </w:rPr>
        <w:t xml:space="preserve">already at the stage of SCG addition. </w:t>
      </w:r>
    </w:p>
    <w:p w14:paraId="1A691658" w14:textId="7830BFC6" w:rsidR="00945213" w:rsidRDefault="00945213" w:rsidP="00601703">
      <w:r w:rsidRPr="00CC7AEC">
        <w:rPr>
          <w:b/>
          <w:lang w:val="en-US"/>
        </w:rPr>
        <w:t xml:space="preserve">Proposal </w:t>
      </w:r>
      <w:r w:rsidR="004735AF">
        <w:rPr>
          <w:b/>
          <w:lang w:val="en-US"/>
        </w:rPr>
        <w:t>1</w:t>
      </w:r>
      <w:r w:rsidRPr="005D30A4">
        <w:rPr>
          <w:b/>
          <w:lang w:val="en-US"/>
        </w:rPr>
        <w:t xml:space="preserve">: Selection of the F1AP transfer path should be configured by NR RRC and included in </w:t>
      </w:r>
      <w:proofErr w:type="spellStart"/>
      <w:r w:rsidR="006A1275">
        <w:rPr>
          <w:b/>
          <w:lang w:val="en-US"/>
        </w:rPr>
        <w:t>CellGroupConfig</w:t>
      </w:r>
      <w:proofErr w:type="spellEnd"/>
      <w:r w:rsidR="006A1275">
        <w:rPr>
          <w:b/>
          <w:lang w:val="en-US"/>
        </w:rPr>
        <w:t xml:space="preserve"> IE in TS 38.331</w:t>
      </w:r>
      <w:r w:rsidR="00CC7AEC" w:rsidRPr="005D30A4">
        <w:rPr>
          <w:b/>
        </w:rPr>
        <w:t>.</w:t>
      </w:r>
    </w:p>
    <w:p w14:paraId="3A57825C" w14:textId="0139FF2D" w:rsidR="00CC7AEC" w:rsidRDefault="00CC7AEC" w:rsidP="00601703">
      <w:r>
        <w:t xml:space="preserve">The </w:t>
      </w:r>
      <w:r w:rsidR="006A1275">
        <w:t>related TP is provided in Annex A.</w:t>
      </w:r>
    </w:p>
    <w:p w14:paraId="28FF18B9" w14:textId="127FF366" w:rsidR="004735AF" w:rsidRPr="004735AF" w:rsidRDefault="004735AF" w:rsidP="00601703">
      <w:pPr>
        <w:rPr>
          <w:b/>
          <w:bCs/>
          <w:lang w:val="en-US"/>
        </w:rPr>
      </w:pPr>
      <w:r w:rsidRPr="004735AF">
        <w:rPr>
          <w:b/>
          <w:bCs/>
        </w:rPr>
        <w:t>Proposal 2: Adopt the RRC TP included in Annex A.</w:t>
      </w:r>
    </w:p>
    <w:p w14:paraId="5FCDD515" w14:textId="4B1E65B9" w:rsidR="003113C9" w:rsidRPr="006E13D1" w:rsidRDefault="006A1275" w:rsidP="003113C9">
      <w:pPr>
        <w:pStyle w:val="Heading1"/>
      </w:pPr>
      <w:r>
        <w:t>3</w:t>
      </w:r>
      <w:r w:rsidR="003113C9" w:rsidRPr="006E13D1">
        <w:tab/>
      </w:r>
      <w:r w:rsidR="003113C9">
        <w:t>Summary</w:t>
      </w:r>
    </w:p>
    <w:p w14:paraId="349B503F" w14:textId="2CEA8E0F" w:rsidR="003113C9" w:rsidRDefault="00CA66EC" w:rsidP="00A209D6">
      <w:r>
        <w:rPr>
          <w:lang w:val="en-US"/>
        </w:rPr>
        <w:t>This contribution discusse</w:t>
      </w:r>
      <w:r w:rsidR="004735AF">
        <w:rPr>
          <w:lang w:val="en-US"/>
        </w:rPr>
        <w:t>d</w:t>
      </w:r>
      <w:r>
        <w:rPr>
          <w:lang w:val="en-US"/>
        </w:rPr>
        <w:t xml:space="preserve"> </w:t>
      </w:r>
      <w:r w:rsidR="004735AF">
        <w:rPr>
          <w:lang w:val="en-US"/>
        </w:rPr>
        <w:t>the signaling for the configuration of F1-C signaling path for EN-DC IAB-MT</w:t>
      </w:r>
      <w:r w:rsidR="003D7002">
        <w:rPr>
          <w:lang w:val="en-US"/>
        </w:rPr>
        <w:t>. The following proposals are made</w:t>
      </w:r>
      <w:r>
        <w:rPr>
          <w:lang w:val="en-US"/>
        </w:rPr>
        <w:t>:</w:t>
      </w:r>
    </w:p>
    <w:p w14:paraId="4CC955A7" w14:textId="77777777" w:rsidR="004735AF" w:rsidRDefault="004735AF" w:rsidP="004735AF">
      <w:r w:rsidRPr="00CC7AEC">
        <w:rPr>
          <w:b/>
          <w:lang w:val="en-US"/>
        </w:rPr>
        <w:t xml:space="preserve">Proposal </w:t>
      </w:r>
      <w:r>
        <w:rPr>
          <w:b/>
          <w:lang w:val="en-US"/>
        </w:rPr>
        <w:t>1</w:t>
      </w:r>
      <w:r w:rsidRPr="005D30A4">
        <w:rPr>
          <w:b/>
          <w:lang w:val="en-US"/>
        </w:rPr>
        <w:t xml:space="preserve">: Selection of the F1AP transfer path should be configured by NR RRC and included in </w:t>
      </w:r>
      <w:proofErr w:type="spellStart"/>
      <w:r>
        <w:rPr>
          <w:b/>
          <w:lang w:val="en-US"/>
        </w:rPr>
        <w:t>CellGroupConfig</w:t>
      </w:r>
      <w:proofErr w:type="spellEnd"/>
      <w:r>
        <w:rPr>
          <w:b/>
          <w:lang w:val="en-US"/>
        </w:rPr>
        <w:t xml:space="preserve"> IE in TS 38.331</w:t>
      </w:r>
      <w:r w:rsidRPr="005D30A4">
        <w:rPr>
          <w:b/>
        </w:rPr>
        <w:t>.</w:t>
      </w:r>
    </w:p>
    <w:p w14:paraId="62E7D5F6" w14:textId="77777777" w:rsidR="004735AF" w:rsidRPr="004735AF" w:rsidRDefault="004735AF" w:rsidP="004735AF">
      <w:pPr>
        <w:rPr>
          <w:b/>
          <w:bCs/>
          <w:lang w:val="en-US"/>
        </w:rPr>
      </w:pPr>
      <w:r w:rsidRPr="004735AF">
        <w:rPr>
          <w:b/>
          <w:bCs/>
        </w:rPr>
        <w:t>Proposal 2: Adopt the RRC TP included in Annex A.</w:t>
      </w:r>
    </w:p>
    <w:p w14:paraId="3C54F625" w14:textId="77777777" w:rsidR="0006147D" w:rsidRDefault="0006147D">
      <w:pPr>
        <w:sectPr w:rsidR="0006147D" w:rsidSect="002A7D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pPrChange w:id="0" w:author="Koziol, Dawid (Nokia - PL/Wroclaw)" w:date="2020-05-19T12:26:00Z">
          <w:pPr>
            <w:pStyle w:val="Heading1"/>
          </w:pPr>
        </w:pPrChange>
      </w:pPr>
    </w:p>
    <w:p w14:paraId="0202EC59" w14:textId="76FCD973" w:rsidR="001E5D8A" w:rsidRDefault="001E5D8A" w:rsidP="001E5D8A">
      <w:pPr>
        <w:pStyle w:val="Heading1"/>
      </w:pPr>
      <w:r>
        <w:lastRenderedPageBreak/>
        <w:t xml:space="preserve">Annex </w:t>
      </w:r>
      <w:r w:rsidR="006A1275">
        <w:t>A</w:t>
      </w:r>
      <w:r>
        <w:t xml:space="preserve"> TP for 38.331</w:t>
      </w:r>
    </w:p>
    <w:p w14:paraId="60BACE45" w14:textId="77777777" w:rsidR="006A1275" w:rsidRPr="006A1275" w:rsidRDefault="006A1275" w:rsidP="006A127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20425949"/>
      <w:bookmarkStart w:id="2" w:name="_Toc29321345"/>
      <w:bookmarkStart w:id="3" w:name="_Toc36757089"/>
      <w:bookmarkStart w:id="4" w:name="_Toc36836630"/>
      <w:bookmarkStart w:id="5" w:name="_Toc36843607"/>
      <w:bookmarkStart w:id="6" w:name="_Toc37067896"/>
      <w:bookmarkStart w:id="7" w:name="_Toc20425893"/>
      <w:bookmarkStart w:id="8" w:name="_Toc29321289"/>
      <w:bookmarkStart w:id="9" w:name="_Hlk31292358"/>
      <w:r w:rsidRPr="006A1275">
        <w:rPr>
          <w:rFonts w:ascii="Arial" w:hAnsi="Arial"/>
          <w:sz w:val="24"/>
          <w:lang w:eastAsia="ja-JP"/>
        </w:rPr>
        <w:t>–</w:t>
      </w:r>
      <w:r w:rsidRPr="006A1275">
        <w:rPr>
          <w:rFonts w:ascii="Arial" w:hAnsi="Arial"/>
          <w:sz w:val="24"/>
          <w:lang w:eastAsia="ja-JP"/>
        </w:rPr>
        <w:tab/>
      </w:r>
      <w:proofErr w:type="spellStart"/>
      <w:r w:rsidRPr="006A1275">
        <w:rPr>
          <w:rFonts w:ascii="Arial" w:hAnsi="Arial"/>
          <w:i/>
          <w:sz w:val="24"/>
          <w:lang w:eastAsia="ja-JP"/>
        </w:rPr>
        <w:t>CellGroupConfig</w:t>
      </w:r>
      <w:bookmarkEnd w:id="1"/>
      <w:bookmarkEnd w:id="2"/>
      <w:bookmarkEnd w:id="3"/>
      <w:bookmarkEnd w:id="4"/>
      <w:bookmarkEnd w:id="5"/>
      <w:bookmarkEnd w:id="6"/>
      <w:proofErr w:type="spellEnd"/>
    </w:p>
    <w:p w14:paraId="7988227A" w14:textId="77777777" w:rsidR="006A1275" w:rsidRPr="006A1275" w:rsidRDefault="006A1275" w:rsidP="006A1275">
      <w:pPr>
        <w:overflowPunct w:val="0"/>
        <w:autoSpaceDE w:val="0"/>
        <w:autoSpaceDN w:val="0"/>
        <w:adjustRightInd w:val="0"/>
        <w:textAlignment w:val="baseline"/>
        <w:rPr>
          <w:lang w:eastAsia="ja-JP"/>
        </w:rPr>
      </w:pPr>
      <w:r w:rsidRPr="006A1275">
        <w:rPr>
          <w:lang w:eastAsia="ja-JP"/>
        </w:rPr>
        <w:t xml:space="preserve">The </w:t>
      </w:r>
      <w:proofErr w:type="spellStart"/>
      <w:r w:rsidRPr="006A1275">
        <w:rPr>
          <w:i/>
          <w:lang w:eastAsia="ja-JP"/>
        </w:rPr>
        <w:t>CellGroupConfig</w:t>
      </w:r>
      <w:proofErr w:type="spellEnd"/>
      <w:r w:rsidRPr="006A1275">
        <w:rPr>
          <w:i/>
          <w:lang w:eastAsia="ja-JP"/>
        </w:rPr>
        <w:t xml:space="preserve"> </w:t>
      </w:r>
      <w:r w:rsidRPr="006A1275">
        <w:rPr>
          <w:lang w:eastAsia="ja-JP"/>
        </w:rPr>
        <w:t>IE is used to configure a master cell group (MCG) or secondary cell group (SCG). A cell group comprises of one MAC entity, a set of logical channels with associated RLC entities and of a primary cell (</w:t>
      </w:r>
      <w:proofErr w:type="spellStart"/>
      <w:r w:rsidRPr="006A1275">
        <w:rPr>
          <w:lang w:eastAsia="ja-JP"/>
        </w:rPr>
        <w:t>SpCell</w:t>
      </w:r>
      <w:proofErr w:type="spellEnd"/>
      <w:r w:rsidRPr="006A1275">
        <w:rPr>
          <w:lang w:eastAsia="ja-JP"/>
        </w:rPr>
        <w:t>) and one or more secondary cells (</w:t>
      </w:r>
      <w:proofErr w:type="spellStart"/>
      <w:r w:rsidRPr="006A1275">
        <w:rPr>
          <w:lang w:eastAsia="ja-JP"/>
        </w:rPr>
        <w:t>SCells</w:t>
      </w:r>
      <w:proofErr w:type="spellEnd"/>
      <w:r w:rsidRPr="006A1275">
        <w:rPr>
          <w:lang w:eastAsia="ja-JP"/>
        </w:rPr>
        <w:t>).</w:t>
      </w:r>
    </w:p>
    <w:p w14:paraId="769F945C" w14:textId="77777777" w:rsidR="006A1275" w:rsidRPr="006A1275" w:rsidRDefault="006A1275" w:rsidP="006A127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A1275">
        <w:rPr>
          <w:rFonts w:ascii="Arial" w:hAnsi="Arial"/>
          <w:b/>
          <w:bCs/>
          <w:i/>
          <w:iCs/>
          <w:lang w:eastAsia="ja-JP"/>
        </w:rPr>
        <w:t>CellGroupConfig</w:t>
      </w:r>
      <w:proofErr w:type="spellEnd"/>
      <w:r w:rsidRPr="006A1275">
        <w:rPr>
          <w:rFonts w:ascii="Arial" w:hAnsi="Arial"/>
          <w:b/>
          <w:bCs/>
          <w:i/>
          <w:iCs/>
          <w:lang w:eastAsia="ja-JP"/>
        </w:rPr>
        <w:t xml:space="preserve"> </w:t>
      </w:r>
      <w:r w:rsidRPr="006A1275">
        <w:rPr>
          <w:rFonts w:ascii="Arial" w:hAnsi="Arial"/>
          <w:b/>
          <w:lang w:eastAsia="ja-JP"/>
        </w:rPr>
        <w:t>information element</w:t>
      </w:r>
    </w:p>
    <w:p w14:paraId="630B78F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ASN1START</w:t>
      </w:r>
    </w:p>
    <w:p w14:paraId="4A2BA89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TAG-CELLGROUPCONFIG-START</w:t>
      </w:r>
    </w:p>
    <w:p w14:paraId="07EE958D"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BF1A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Configuration of one Cell-Group:</w:t>
      </w:r>
    </w:p>
    <w:p w14:paraId="04A26CB0"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CellGroupConfig ::=                        SEQUENCE {</w:t>
      </w:r>
    </w:p>
    <w:p w14:paraId="66304752"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cellGroupId                                CellGroupId,</w:t>
      </w:r>
    </w:p>
    <w:p w14:paraId="652CF52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57CE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rlc-BearerToAddModList                     SEQUENCE (SIZE(1..maxLC-ID)) OF RLC-BearerConfig                    OPTIONAL,   -- Need N</w:t>
      </w:r>
    </w:p>
    <w:p w14:paraId="1B55C2C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rlc-BearerToReleaseList                    SEQUENCE (SIZE(1..maxLC-ID)) OF LogicalChannelIdentity              OPTIONAL,   -- Need N</w:t>
      </w:r>
    </w:p>
    <w:p w14:paraId="441DEE63"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4F183E"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mac-CellGroupConfig                        MAC-CellGroupConfig                                                 OPTIONAL,   -- Need M</w:t>
      </w:r>
    </w:p>
    <w:p w14:paraId="3461D8E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CB736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physicalCellGroupConfig                    PhysicalCellGroupConfig                                             OPTIONAL,   -- Need M</w:t>
      </w:r>
    </w:p>
    <w:p w14:paraId="201733ED"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2FC81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spCellConfig                               SpCellConfig                                                        OPTIONAL,   -- Need M</w:t>
      </w:r>
    </w:p>
    <w:p w14:paraId="051BEEA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sCellToAddModList                          SEQUENCE (SIZE (1..maxNrofSCells)) OF SCellConfig                   OPTIONAL,   -- Need N</w:t>
      </w:r>
    </w:p>
    <w:p w14:paraId="1B9F3D69"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sCellToReleaseList                         SEQUENCE (SIZE (1..maxNrofSCells)) OF SCellIndex                    OPTIONAL,   -- Need N</w:t>
      </w:r>
    </w:p>
    <w:p w14:paraId="47039639"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6FA6E192"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7028883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reportUplinkTxDirectCurrent                ENUMERATED {true}                                                   OPTIONAL    -- Cond BWP-Reconfig</w:t>
      </w:r>
    </w:p>
    <w:p w14:paraId="5DFE684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03F3D5A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3C57F0F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bap-Address-r16                            BIT STRING (SIZE (10))                                              OPTIONAL,   -- Need M</w:t>
      </w:r>
    </w:p>
    <w:p w14:paraId="14C3D4ED"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bh-RLC-ChannelToAddModList-r16             SEQUENCE (SIZE(1..maxLC-ID-Iab-r16)) OF BH-RLC-ChannelConfig-r16    OPTIONAL,   -- Need N</w:t>
      </w:r>
    </w:p>
    <w:p w14:paraId="37CC4D7B" w14:textId="0D5A0650" w:rsid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20-05-19T12:42:00Z"/>
          <w:rFonts w:ascii="Courier New" w:hAnsi="Courier New"/>
          <w:noProof/>
          <w:sz w:val="16"/>
          <w:lang w:eastAsia="en-GB"/>
        </w:rPr>
      </w:pPr>
      <w:r w:rsidRPr="006A1275">
        <w:rPr>
          <w:rFonts w:ascii="Courier New" w:hAnsi="Courier New"/>
          <w:noProof/>
          <w:sz w:val="16"/>
          <w:lang w:eastAsia="en-GB"/>
        </w:rPr>
        <w:t xml:space="preserve">    bh-RLC-ChannelToReleaseList</w:t>
      </w:r>
      <w:bookmarkStart w:id="11" w:name="_Hlk33711176"/>
      <w:r w:rsidRPr="006A1275">
        <w:rPr>
          <w:rFonts w:ascii="Courier New" w:hAnsi="Courier New"/>
          <w:noProof/>
          <w:sz w:val="16"/>
          <w:lang w:eastAsia="en-GB"/>
        </w:rPr>
        <w:t>-r16</w:t>
      </w:r>
      <w:bookmarkEnd w:id="11"/>
      <w:r w:rsidRPr="006A1275">
        <w:rPr>
          <w:rFonts w:ascii="Courier New" w:hAnsi="Courier New"/>
          <w:noProof/>
          <w:sz w:val="16"/>
          <w:lang w:eastAsia="en-GB"/>
        </w:rPr>
        <w:t xml:space="preserve">            SEQUENCE (SIZE(1..maxLC-ID-Iab-r16)) OF BH-LogicalChannelIdentity-r16 OPTIONAL, -- Need N</w:t>
      </w:r>
    </w:p>
    <w:p w14:paraId="51B0F47E" w14:textId="4B01F905" w:rsidR="00911AEA" w:rsidRPr="006A1275" w:rsidRDefault="00911AEA"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 w:author="Nokia, Nokia Shanghai Bell" w:date="2020-05-19T12:42:00Z">
        <w:r>
          <w:rPr>
            <w:rFonts w:ascii="Courier New" w:hAnsi="Courier New"/>
            <w:noProof/>
            <w:sz w:val="16"/>
            <w:lang w:eastAsia="en-GB"/>
          </w:rPr>
          <w:tab/>
        </w:r>
        <w:r w:rsidRPr="00F57EEE">
          <w:rPr>
            <w:rFonts w:ascii="Courier New" w:hAnsi="Courier New"/>
            <w:noProof/>
            <w:sz w:val="16"/>
            <w:lang w:eastAsia="en-GB"/>
          </w:rPr>
          <w:t>iab-F1</w:t>
        </w:r>
        <w:r>
          <w:rPr>
            <w:rFonts w:ascii="Courier New" w:hAnsi="Courier New"/>
            <w:noProof/>
            <w:sz w:val="16"/>
            <w:lang w:eastAsia="en-GB"/>
          </w:rPr>
          <w:t>C</w:t>
        </w:r>
        <w:r w:rsidRPr="00F57EEE">
          <w:rPr>
            <w:rFonts w:ascii="Courier New" w:hAnsi="Courier New"/>
            <w:noProof/>
            <w:sz w:val="16"/>
            <w:lang w:eastAsia="en-GB"/>
          </w:rPr>
          <w:t>-Transfer</w:t>
        </w:r>
        <w:r>
          <w:rPr>
            <w:rFonts w:ascii="Courier New" w:hAnsi="Courier New"/>
            <w:noProof/>
            <w:sz w:val="16"/>
            <w:lang w:eastAsia="en-GB"/>
          </w:rPr>
          <w:t>Path</w:t>
        </w:r>
        <w:r w:rsidRPr="00F57EEE">
          <w:rPr>
            <w:rFonts w:ascii="Courier New" w:hAnsi="Courier New"/>
            <w:noProof/>
            <w:sz w:val="16"/>
            <w:lang w:eastAsia="en-GB"/>
          </w:rPr>
          <w:t>-r16</w:t>
        </w:r>
      </w:ins>
      <w:ins w:id="13" w:author="Nokia, Nokia Shanghai Bell" w:date="2020-05-19T12:4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ins>
      <w:ins w:id="14" w:author="Nokia, Nokia Shanghai Bell" w:date="2020-05-19T12:42:00Z">
        <w:r w:rsidRPr="00F57EEE">
          <w:rPr>
            <w:rFonts w:ascii="Courier New" w:hAnsi="Courier New"/>
            <w:noProof/>
            <w:color w:val="993366"/>
            <w:sz w:val="16"/>
            <w:lang w:eastAsia="en-GB"/>
          </w:rPr>
          <w:t>ENUMERATED</w:t>
        </w:r>
        <w:r w:rsidRPr="00F57EEE">
          <w:rPr>
            <w:rFonts w:ascii="Courier New" w:hAnsi="Courier New"/>
            <w:noProof/>
            <w:sz w:val="16"/>
            <w:lang w:eastAsia="en-GB"/>
          </w:rPr>
          <w:t xml:space="preserve"> {</w:t>
        </w:r>
      </w:ins>
      <w:ins w:id="15" w:author="Nokia, Nokia Shanghai Bell" w:date="2020-05-19T12:43:00Z">
        <w:r>
          <w:rPr>
            <w:rFonts w:ascii="Courier New" w:hAnsi="Courier New"/>
            <w:noProof/>
            <w:sz w:val="16"/>
            <w:lang w:eastAsia="en-GB"/>
          </w:rPr>
          <w:t>lte, both</w:t>
        </w:r>
      </w:ins>
      <w:ins w:id="16" w:author="Nokia, Nokia Shanghai Bell" w:date="2020-05-19T12:42:00Z">
        <w:r w:rsidRPr="00F57EEE">
          <w:rPr>
            <w:rFonts w:ascii="Courier New" w:hAnsi="Courier New"/>
            <w:noProof/>
            <w:sz w:val="16"/>
            <w:lang w:eastAsia="en-GB"/>
          </w:rPr>
          <w:t xml:space="preserv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xml:space="preserve">-- Need </w:t>
        </w:r>
      </w:ins>
      <w:ins w:id="17" w:author="Nokia, Nokia Shanghai Bell" w:date="2020-05-19T12:43:00Z">
        <w:r>
          <w:rPr>
            <w:rFonts w:ascii="Courier New" w:hAnsi="Courier New"/>
            <w:noProof/>
            <w:color w:val="808080"/>
            <w:sz w:val="16"/>
            <w:lang w:eastAsia="en-GB"/>
          </w:rPr>
          <w:t>S</w:t>
        </w:r>
      </w:ins>
    </w:p>
    <w:p w14:paraId="33C5492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dormancySCellGroups                        DormancySCellGroups                                                 OPTIONAL,   -- Need N</w:t>
      </w:r>
    </w:p>
    <w:p w14:paraId="3294B629"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simultaneousTCI-UpdateList-r16             SEQUENCE (SIZE (1..maxNrofServingCellsTCI-r16)) OF ServCellIndex    OPTIONAL,   -- Need R</w:t>
      </w:r>
    </w:p>
    <w:p w14:paraId="0E1D1DF0"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simultaneousTCI-UpdateListSecond-r16       SEQUENCE (SIZE (1..maxNrofServingCellsTCI-r16)) OF ServCellIndex    OPTIONAL,   -- Need R</w:t>
      </w:r>
    </w:p>
    <w:p w14:paraId="0E1227E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simultaneousSpatial-UpdatedList-r16        SEQUENCE (SIZE (1..maxNrofServingCellsTCI-r16)) OF ServCellIndex    OPTIONAL,   -- Need R</w:t>
      </w:r>
    </w:p>
    <w:p w14:paraId="699186B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simultaneousSpatial-UpdatedListSecond-r16  SEQUENCE (SIZE (1..maxNrofServingCellsTCI-r16)) OF ServCellIndex    OPTIONAL    -- Need R</w:t>
      </w:r>
    </w:p>
    <w:p w14:paraId="0EEAAE8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5C35DE1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w:t>
      </w:r>
    </w:p>
    <w:p w14:paraId="1995CD8F"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FB9914"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DormancySCellGroups::=               SEQUENCE {</w:t>
      </w:r>
    </w:p>
    <w:p w14:paraId="292C5B99"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withinActiveTimeToAddModList         SEQUENCE (SIZE (1..maxNrofDormancyGroups)) OF DormancyGroup-r16    OPTIONAL,   -- Need N</w:t>
      </w:r>
    </w:p>
    <w:p w14:paraId="25C2D36D"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withinActiveTimeToReleaseList        SEQUENCE (SIZE (1..maxNrofDormancyGroups)) OF DormancyGroupID-r16  OPTIONAL,   -- Need N</w:t>
      </w:r>
    </w:p>
    <w:p w14:paraId="3E35C414"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outsideActiveTimeToAddModList        SEQUENCE (SIZE (1..maxNrofDormancyGroups)) OF DormancyGroup-r16    OPTIONAL,   -- Cond DormancyWUS</w:t>
      </w:r>
    </w:p>
    <w:p w14:paraId="2FB0180C"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outsideActiveTimeToReleaseList       SEQUENCE (SIZE (1..maxNrofDormancyGroups)) OF DormancyGroupID-r16  OPTIONAL    -- Need N</w:t>
      </w:r>
    </w:p>
    <w:p w14:paraId="1197439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w:t>
      </w:r>
    </w:p>
    <w:p w14:paraId="73092A1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A152B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Serving cell specific MAC and PHY parameters for a SpCell:</w:t>
      </w:r>
    </w:p>
    <w:p w14:paraId="64EFB2C3"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SpCellConfig ::=                        SEQUENCE {</w:t>
      </w:r>
    </w:p>
    <w:p w14:paraId="5AA9D31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servCellIndex                       ServCellIndex                                               OPTIONAL,   -- Cond SCG</w:t>
      </w:r>
    </w:p>
    <w:p w14:paraId="4013AA3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reconfigurationWithSync             ReconfigurationWithSync                                     OPTIONAL,   -- Cond ReconfWithSync</w:t>
      </w:r>
    </w:p>
    <w:p w14:paraId="4D75D4CC"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rlf-TimersAndConstants              SetupRelease { RLF-TimersAndConstants }                     OPTIONAL,   -- Need M</w:t>
      </w:r>
    </w:p>
    <w:p w14:paraId="3C7187A0"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rlmInSyncOutOfSyncThreshold         ENUMERATED {n1}                                             OPTIONAL,   -- Need S</w:t>
      </w:r>
    </w:p>
    <w:p w14:paraId="6A6CE614"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spCellConfigDedicated               ServingCellConfig                                           OPTIONAL,   -- Need M</w:t>
      </w:r>
    </w:p>
    <w:p w14:paraId="6EC38F1D"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5F56436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w:t>
      </w:r>
    </w:p>
    <w:p w14:paraId="0B6551B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FBA36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ReconfigurationWithSync ::=         SEQUENCE {</w:t>
      </w:r>
    </w:p>
    <w:p w14:paraId="78B897C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spCellConfigCommon                  ServingCellConfigCommon                                         OPTIONAL,   -- Need M</w:t>
      </w:r>
    </w:p>
    <w:p w14:paraId="5CA3CD0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newUE-Identity                      RNTI-Value,</w:t>
      </w:r>
    </w:p>
    <w:p w14:paraId="12FDDC5E"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t304                                ENUMERATED {ms50, ms100, ms150, ms200, ms500, ms1000, ms2000, ms10000},</w:t>
      </w:r>
    </w:p>
    <w:p w14:paraId="2FFBAC8F"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rach-ConfigDedicated                CHOICE {</w:t>
      </w:r>
    </w:p>
    <w:p w14:paraId="6517BC7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uplink                              RACH-ConfigDedicated,</w:t>
      </w:r>
    </w:p>
    <w:p w14:paraId="5AA53AB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supplementaryUplink                 RACH-ConfigDedicated</w:t>
      </w:r>
    </w:p>
    <w:p w14:paraId="0FCADF32"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                                                                                               OPTIONAL,   -- Need N</w:t>
      </w:r>
    </w:p>
    <w:p w14:paraId="74E12AAC"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7D2EFA72"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0E4AF242"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smtc                                SSB-MTC                                                     OPTIONAL    -- Need S</w:t>
      </w:r>
    </w:p>
    <w:p w14:paraId="6C3C97C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6B97AA4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w:t>
      </w:r>
    </w:p>
    <w:p w14:paraId="346C185F"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FBF5E"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SCellConfig ::=                     SEQUENCE {</w:t>
      </w:r>
    </w:p>
    <w:p w14:paraId="558D3E3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sCellIndex                          SCellIndex,</w:t>
      </w:r>
    </w:p>
    <w:p w14:paraId="2699496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sCellConfigCommon                   ServingCellConfigCommon                                     OPTIONAL,   -- Cond SCellAdd</w:t>
      </w:r>
    </w:p>
    <w:p w14:paraId="61A1EACE"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sCellConfigDedicated                ServingCellConfig                                           OPTIONAL,   -- Cond SCellAddMod</w:t>
      </w:r>
    </w:p>
    <w:p w14:paraId="1BB9BA6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3F2FD10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2873302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smtc                                SSB-MTC                                                     OPTIONAL    -- Need S</w:t>
      </w:r>
    </w:p>
    <w:p w14:paraId="660AC82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46ADF37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1A61C78B"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sCellState-r16                  ENUMERATED {activated}                                          OPTIONAL    -- Need SCellAddSync</w:t>
      </w:r>
    </w:p>
    <w:p w14:paraId="3430D286"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w:t>
      </w:r>
    </w:p>
    <w:p w14:paraId="50092CE7"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0C8C0A"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DormancyGroup-r16 ::=               SEQUENCE {</w:t>
      </w:r>
    </w:p>
    <w:p w14:paraId="7B65013E"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dormancyGroupID-r16                 DormancyGroupID-r16,</w:t>
      </w:r>
    </w:p>
    <w:p w14:paraId="6CEDAEC4"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xml:space="preserve">    dormancySCellList-r16               SEQUENCE (SIZE (1..maxNrofSCells)) OF SCellIndex</w:t>
      </w:r>
    </w:p>
    <w:p w14:paraId="7556902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w:t>
      </w:r>
    </w:p>
    <w:p w14:paraId="14E55195"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778F21"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DormancyGroupID-r16 ::=             INTEGER (0..4)</w:t>
      </w:r>
    </w:p>
    <w:p w14:paraId="51BAC233"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B8F6DF"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TAG-CELLGROUPCONFIG-STOP</w:t>
      </w:r>
    </w:p>
    <w:p w14:paraId="46E38268" w14:textId="77777777" w:rsidR="006A1275" w:rsidRPr="006A1275" w:rsidRDefault="006A1275" w:rsidP="006A1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A1275">
        <w:rPr>
          <w:rFonts w:ascii="Courier New" w:hAnsi="Courier New"/>
          <w:noProof/>
          <w:sz w:val="16"/>
          <w:lang w:eastAsia="en-GB"/>
        </w:rPr>
        <w:t>-- ASN1STOP</w:t>
      </w:r>
    </w:p>
    <w:p w14:paraId="210EAEDE"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275" w:rsidRPr="006A1275" w14:paraId="6D74120F"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4B574161"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6A1275">
              <w:rPr>
                <w:rFonts w:ascii="Arial" w:eastAsia="Calibri" w:hAnsi="Arial"/>
                <w:b/>
                <w:i/>
                <w:sz w:val="18"/>
                <w:szCs w:val="22"/>
                <w:lang w:eastAsia="ja-JP"/>
              </w:rPr>
              <w:lastRenderedPageBreak/>
              <w:t>CellGroupConfig</w:t>
            </w:r>
            <w:proofErr w:type="spellEnd"/>
            <w:r w:rsidRPr="006A1275">
              <w:rPr>
                <w:rFonts w:ascii="Arial" w:eastAsia="Calibri" w:hAnsi="Arial"/>
                <w:b/>
                <w:i/>
                <w:sz w:val="18"/>
                <w:szCs w:val="22"/>
                <w:lang w:eastAsia="ja-JP"/>
              </w:rPr>
              <w:t xml:space="preserve"> </w:t>
            </w:r>
            <w:r w:rsidRPr="006A1275">
              <w:rPr>
                <w:rFonts w:ascii="Arial" w:eastAsia="Calibri" w:hAnsi="Arial"/>
                <w:b/>
                <w:sz w:val="18"/>
                <w:szCs w:val="22"/>
                <w:lang w:eastAsia="ja-JP"/>
              </w:rPr>
              <w:t>field descriptions</w:t>
            </w:r>
          </w:p>
        </w:tc>
      </w:tr>
      <w:tr w:rsidR="006A1275" w:rsidRPr="006A1275" w14:paraId="318DCC66" w14:textId="77777777" w:rsidTr="00406BD1">
        <w:tc>
          <w:tcPr>
            <w:tcW w:w="14173" w:type="dxa"/>
            <w:tcBorders>
              <w:top w:val="single" w:sz="4" w:space="0" w:color="auto"/>
              <w:left w:val="single" w:sz="4" w:space="0" w:color="auto"/>
              <w:bottom w:val="single" w:sz="4" w:space="0" w:color="auto"/>
              <w:right w:val="single" w:sz="4" w:space="0" w:color="auto"/>
            </w:tcBorders>
          </w:tcPr>
          <w:p w14:paraId="18E5B1E7" w14:textId="77777777" w:rsidR="006A1275" w:rsidRPr="006A1275" w:rsidRDefault="006A1275" w:rsidP="006A1275">
            <w:pPr>
              <w:keepNext/>
              <w:keepLines/>
              <w:overflowPunct w:val="0"/>
              <w:autoSpaceDE w:val="0"/>
              <w:autoSpaceDN w:val="0"/>
              <w:adjustRightInd w:val="0"/>
              <w:spacing w:after="0"/>
              <w:textAlignment w:val="baseline"/>
              <w:rPr>
                <w:rFonts w:ascii="Arial" w:eastAsia="Yu Mincho" w:hAnsi="Arial"/>
                <w:bCs/>
                <w:i/>
                <w:iCs/>
                <w:sz w:val="18"/>
                <w:lang w:eastAsia="ja-JP"/>
              </w:rPr>
            </w:pPr>
            <w:r w:rsidRPr="006A1275">
              <w:rPr>
                <w:rFonts w:ascii="Arial" w:hAnsi="Arial"/>
                <w:b/>
                <w:bCs/>
                <w:i/>
                <w:iCs/>
                <w:sz w:val="18"/>
                <w:lang w:eastAsia="ja-JP"/>
              </w:rPr>
              <w:t>bap-Address</w:t>
            </w:r>
          </w:p>
          <w:p w14:paraId="3EE6A67D" w14:textId="77777777" w:rsidR="006A1275" w:rsidRPr="006A1275" w:rsidRDefault="006A1275" w:rsidP="006A1275">
            <w:pPr>
              <w:keepNext/>
              <w:keepLines/>
              <w:overflowPunct w:val="0"/>
              <w:autoSpaceDE w:val="0"/>
              <w:autoSpaceDN w:val="0"/>
              <w:adjustRightInd w:val="0"/>
              <w:spacing w:after="0"/>
              <w:textAlignment w:val="baseline"/>
              <w:rPr>
                <w:rFonts w:ascii="Arial" w:eastAsia="Yu Mincho" w:hAnsi="Arial"/>
                <w:sz w:val="18"/>
                <w:lang w:eastAsia="ja-JP"/>
              </w:rPr>
            </w:pPr>
            <w:r w:rsidRPr="006A1275">
              <w:rPr>
                <w:rFonts w:ascii="Arial" w:hAnsi="Arial"/>
                <w:bCs/>
                <w:sz w:val="18"/>
                <w:lang w:eastAsia="ja-JP"/>
              </w:rPr>
              <w:t>BAP address of node that is hosting this cell group.</w:t>
            </w:r>
          </w:p>
        </w:tc>
      </w:tr>
      <w:tr w:rsidR="006A1275" w:rsidRPr="006A1275" w14:paraId="07511E03" w14:textId="77777777" w:rsidTr="00406BD1">
        <w:tc>
          <w:tcPr>
            <w:tcW w:w="14173" w:type="dxa"/>
            <w:tcBorders>
              <w:top w:val="single" w:sz="4" w:space="0" w:color="auto"/>
              <w:left w:val="single" w:sz="4" w:space="0" w:color="auto"/>
              <w:bottom w:val="single" w:sz="4" w:space="0" w:color="auto"/>
              <w:right w:val="single" w:sz="4" w:space="0" w:color="auto"/>
            </w:tcBorders>
          </w:tcPr>
          <w:p w14:paraId="27E7275E" w14:textId="77777777" w:rsidR="006A1275" w:rsidRPr="006A1275" w:rsidRDefault="006A1275" w:rsidP="006A1275">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6A1275">
              <w:rPr>
                <w:rFonts w:ascii="Arial" w:hAnsi="Arial"/>
                <w:b/>
                <w:bCs/>
                <w:i/>
                <w:iCs/>
                <w:sz w:val="18"/>
                <w:lang w:eastAsia="ja-JP"/>
              </w:rPr>
              <w:t>bh</w:t>
            </w:r>
            <w:proofErr w:type="spellEnd"/>
            <w:r w:rsidRPr="006A1275">
              <w:rPr>
                <w:rFonts w:ascii="Arial" w:hAnsi="Arial"/>
                <w:b/>
                <w:bCs/>
                <w:i/>
                <w:iCs/>
                <w:sz w:val="18"/>
                <w:lang w:eastAsia="ja-JP"/>
              </w:rPr>
              <w:t>-RLC-</w:t>
            </w:r>
            <w:proofErr w:type="spellStart"/>
            <w:r w:rsidRPr="006A1275">
              <w:rPr>
                <w:rFonts w:ascii="Arial" w:hAnsi="Arial"/>
                <w:b/>
                <w:bCs/>
                <w:i/>
                <w:iCs/>
                <w:sz w:val="18"/>
                <w:lang w:eastAsia="ja-JP"/>
              </w:rPr>
              <w:t>ChannelToAddModList</w:t>
            </w:r>
            <w:proofErr w:type="spellEnd"/>
          </w:p>
          <w:p w14:paraId="69DE1178" w14:textId="77777777" w:rsidR="006A1275" w:rsidRPr="006A1275" w:rsidRDefault="006A1275" w:rsidP="006A1275">
            <w:pPr>
              <w:keepNext/>
              <w:keepLines/>
              <w:overflowPunct w:val="0"/>
              <w:autoSpaceDE w:val="0"/>
              <w:autoSpaceDN w:val="0"/>
              <w:adjustRightInd w:val="0"/>
              <w:spacing w:after="0"/>
              <w:textAlignment w:val="baseline"/>
              <w:rPr>
                <w:rFonts w:ascii="Arial" w:eastAsia="Yu Mincho" w:hAnsi="Arial"/>
                <w:sz w:val="18"/>
                <w:szCs w:val="22"/>
                <w:lang w:eastAsia="ja-JP"/>
              </w:rPr>
            </w:pPr>
            <w:r w:rsidRPr="006A1275">
              <w:rPr>
                <w:rFonts w:ascii="Arial" w:eastAsia="Yu Mincho" w:hAnsi="Arial"/>
                <w:sz w:val="18"/>
                <w:szCs w:val="22"/>
                <w:lang w:eastAsia="ja-JP"/>
              </w:rPr>
              <w:t xml:space="preserve">Configuration of the MAC Logical Channel, the corresponding backhaul RLC </w:t>
            </w:r>
            <w:proofErr w:type="spellStart"/>
            <w:r w:rsidRPr="006A1275">
              <w:rPr>
                <w:rFonts w:ascii="Arial" w:eastAsia="Yu Mincho" w:hAnsi="Arial"/>
                <w:sz w:val="18"/>
                <w:szCs w:val="22"/>
                <w:lang w:eastAsia="ja-JP"/>
              </w:rPr>
              <w:t>enitities</w:t>
            </w:r>
            <w:proofErr w:type="spellEnd"/>
            <w:r w:rsidRPr="006A1275">
              <w:rPr>
                <w:rFonts w:ascii="Arial" w:eastAsia="Yu Mincho" w:hAnsi="Arial"/>
                <w:sz w:val="18"/>
                <w:szCs w:val="22"/>
                <w:lang w:eastAsia="ja-JP"/>
              </w:rPr>
              <w:t xml:space="preserve"> to be added and modified.</w:t>
            </w:r>
          </w:p>
        </w:tc>
      </w:tr>
      <w:tr w:rsidR="006A1275" w:rsidRPr="006A1275" w14:paraId="37D94A63" w14:textId="77777777" w:rsidTr="00406BD1">
        <w:tc>
          <w:tcPr>
            <w:tcW w:w="14173" w:type="dxa"/>
            <w:tcBorders>
              <w:top w:val="single" w:sz="4" w:space="0" w:color="auto"/>
              <w:left w:val="single" w:sz="4" w:space="0" w:color="auto"/>
              <w:bottom w:val="single" w:sz="4" w:space="0" w:color="auto"/>
              <w:right w:val="single" w:sz="4" w:space="0" w:color="auto"/>
            </w:tcBorders>
          </w:tcPr>
          <w:p w14:paraId="4DF8FE67" w14:textId="77777777" w:rsidR="006A1275" w:rsidRPr="006A1275" w:rsidRDefault="006A1275" w:rsidP="006A1275">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6A1275">
              <w:rPr>
                <w:rFonts w:ascii="Arial" w:hAnsi="Arial"/>
                <w:b/>
                <w:bCs/>
                <w:i/>
                <w:iCs/>
                <w:sz w:val="18"/>
                <w:lang w:eastAsia="ja-JP"/>
              </w:rPr>
              <w:t>bh</w:t>
            </w:r>
            <w:proofErr w:type="spellEnd"/>
            <w:r w:rsidRPr="006A1275">
              <w:rPr>
                <w:rFonts w:ascii="Arial" w:hAnsi="Arial"/>
                <w:b/>
                <w:bCs/>
                <w:i/>
                <w:iCs/>
                <w:sz w:val="18"/>
                <w:lang w:eastAsia="ja-JP"/>
              </w:rPr>
              <w:t>-RLC-</w:t>
            </w:r>
            <w:proofErr w:type="spellStart"/>
            <w:r w:rsidRPr="006A1275">
              <w:rPr>
                <w:rFonts w:ascii="Arial" w:hAnsi="Arial"/>
                <w:b/>
                <w:bCs/>
                <w:i/>
                <w:iCs/>
                <w:sz w:val="18"/>
                <w:lang w:eastAsia="ja-JP"/>
              </w:rPr>
              <w:t>ChannelToReleaseList</w:t>
            </w:r>
            <w:proofErr w:type="spellEnd"/>
          </w:p>
          <w:p w14:paraId="6444A0CA"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lang w:eastAsia="ja-JP"/>
              </w:rPr>
            </w:pPr>
            <w:r w:rsidRPr="006A1275">
              <w:rPr>
                <w:rFonts w:ascii="Arial" w:eastAsia="Yu Mincho" w:hAnsi="Arial"/>
                <w:sz w:val="18"/>
                <w:szCs w:val="22"/>
                <w:lang w:eastAsia="ja-JP"/>
              </w:rPr>
              <w:t xml:space="preserve">List of MAC Logical Channel, the corresponding backhaul RLC </w:t>
            </w:r>
            <w:proofErr w:type="spellStart"/>
            <w:r w:rsidRPr="006A1275">
              <w:rPr>
                <w:rFonts w:ascii="Arial" w:eastAsia="Yu Mincho" w:hAnsi="Arial"/>
                <w:sz w:val="18"/>
                <w:szCs w:val="22"/>
                <w:lang w:eastAsia="ja-JP"/>
              </w:rPr>
              <w:t>enitities</w:t>
            </w:r>
            <w:proofErr w:type="spellEnd"/>
            <w:r w:rsidRPr="006A1275">
              <w:rPr>
                <w:rFonts w:ascii="Arial" w:eastAsia="Yu Mincho" w:hAnsi="Arial"/>
                <w:sz w:val="18"/>
                <w:szCs w:val="22"/>
                <w:lang w:eastAsia="ja-JP"/>
              </w:rPr>
              <w:t xml:space="preserve"> to be released.</w:t>
            </w:r>
          </w:p>
        </w:tc>
      </w:tr>
      <w:tr w:rsidR="006A1275" w:rsidRPr="00F57EEE" w14:paraId="5FB04DF8" w14:textId="77777777" w:rsidTr="00406BD1">
        <w:trPr>
          <w:ins w:id="18" w:author="Nokia, Nokia Shanghai Bell" w:date="2020-02-11T17:04:00Z"/>
        </w:trPr>
        <w:tc>
          <w:tcPr>
            <w:tcW w:w="14173" w:type="dxa"/>
            <w:tcBorders>
              <w:top w:val="single" w:sz="4" w:space="0" w:color="auto"/>
              <w:left w:val="single" w:sz="4" w:space="0" w:color="auto"/>
              <w:bottom w:val="single" w:sz="4" w:space="0" w:color="auto"/>
              <w:right w:val="single" w:sz="4" w:space="0" w:color="auto"/>
            </w:tcBorders>
          </w:tcPr>
          <w:p w14:paraId="4DFA7D05" w14:textId="2C585A9E" w:rsidR="006A1275" w:rsidRDefault="006A1275" w:rsidP="00406BD1">
            <w:pPr>
              <w:keepNext/>
              <w:keepLines/>
              <w:overflowPunct w:val="0"/>
              <w:autoSpaceDE w:val="0"/>
              <w:autoSpaceDN w:val="0"/>
              <w:adjustRightInd w:val="0"/>
              <w:spacing w:after="0"/>
              <w:textAlignment w:val="baseline"/>
              <w:rPr>
                <w:ins w:id="19" w:author="Nokia, Nokia Shanghai Bell" w:date="2020-02-11T17:04:00Z"/>
                <w:rFonts w:ascii="Arial" w:hAnsi="Arial"/>
                <w:b/>
                <w:i/>
                <w:sz w:val="18"/>
                <w:lang w:eastAsia="en-GB"/>
              </w:rPr>
            </w:pPr>
            <w:ins w:id="20" w:author="Nokia, Nokia Shanghai Bell" w:date="2020-02-11T17:04:00Z">
              <w:r w:rsidRPr="005A6F80">
                <w:rPr>
                  <w:rFonts w:ascii="Arial" w:hAnsi="Arial"/>
                  <w:b/>
                  <w:i/>
                  <w:sz w:val="18"/>
                  <w:lang w:eastAsia="en-GB"/>
                </w:rPr>
                <w:t>iab-F1</w:t>
              </w:r>
            </w:ins>
            <w:ins w:id="21" w:author="Nokia, Nokia Shanghai Bell" w:date="2020-05-20T20:52:00Z">
              <w:r w:rsidR="00605FA5">
                <w:rPr>
                  <w:rFonts w:ascii="Arial" w:hAnsi="Arial"/>
                  <w:b/>
                  <w:i/>
                  <w:sz w:val="18"/>
                  <w:lang w:eastAsia="en-GB"/>
                </w:rPr>
                <w:t>C</w:t>
              </w:r>
            </w:ins>
            <w:ins w:id="22" w:author="Nokia, Nokia Shanghai Bell" w:date="2020-02-11T17:04:00Z">
              <w:r w:rsidRPr="005A6F80">
                <w:rPr>
                  <w:rFonts w:ascii="Arial" w:hAnsi="Arial"/>
                  <w:b/>
                  <w:i/>
                  <w:sz w:val="18"/>
                  <w:lang w:eastAsia="en-GB"/>
                </w:rPr>
                <w:t>-Transfer</w:t>
              </w:r>
            </w:ins>
            <w:ins w:id="23" w:author="Nokia, Nokia Shanghai Bell" w:date="2020-05-19T12:32:00Z">
              <w:r>
                <w:rPr>
                  <w:rFonts w:ascii="Arial" w:hAnsi="Arial"/>
                  <w:b/>
                  <w:i/>
                  <w:sz w:val="18"/>
                  <w:lang w:eastAsia="en-GB"/>
                </w:rPr>
                <w:t>Path</w:t>
              </w:r>
            </w:ins>
          </w:p>
          <w:p w14:paraId="1D9B08E0" w14:textId="1A71B054" w:rsidR="006A1275" w:rsidRPr="006A1275" w:rsidRDefault="006A1275" w:rsidP="00406BD1">
            <w:pPr>
              <w:keepNext/>
              <w:keepLines/>
              <w:overflowPunct w:val="0"/>
              <w:autoSpaceDE w:val="0"/>
              <w:autoSpaceDN w:val="0"/>
              <w:adjustRightInd w:val="0"/>
              <w:spacing w:after="0"/>
              <w:textAlignment w:val="baseline"/>
              <w:rPr>
                <w:ins w:id="24" w:author="Nokia, Nokia Shanghai Bell" w:date="2020-02-11T17:04:00Z"/>
                <w:rFonts w:ascii="Arial" w:hAnsi="Arial"/>
                <w:bCs/>
                <w:noProof/>
                <w:sz w:val="18"/>
                <w:lang w:eastAsia="en-GB"/>
              </w:rPr>
            </w:pPr>
            <w:ins w:id="25" w:author="Nokia, Nokia Shanghai Bell" w:date="2020-02-11T17:04:00Z">
              <w:r w:rsidRPr="005A6F80">
                <w:rPr>
                  <w:rFonts w:ascii="Arial" w:hAnsi="Arial"/>
                  <w:bCs/>
                  <w:noProof/>
                  <w:sz w:val="18"/>
                  <w:lang w:eastAsia="en-GB"/>
                </w:rPr>
                <w:t>This f</w:t>
              </w:r>
            </w:ins>
            <w:ins w:id="26" w:author="Nokia, Nokia Shanghai Bell" w:date="2020-02-11T17:05:00Z">
              <w:r w:rsidRPr="005A6F80">
                <w:rPr>
                  <w:rFonts w:ascii="Arial" w:hAnsi="Arial"/>
                  <w:bCs/>
                  <w:noProof/>
                  <w:sz w:val="18"/>
                  <w:lang w:eastAsia="en-GB"/>
                </w:rPr>
                <w:t>ield indicates</w:t>
              </w:r>
              <w:r>
                <w:rPr>
                  <w:rFonts w:ascii="Arial" w:hAnsi="Arial"/>
                  <w:bCs/>
                  <w:noProof/>
                  <w:sz w:val="18"/>
                  <w:lang w:eastAsia="en-GB"/>
                </w:rPr>
                <w:t xml:space="preserve"> </w:t>
              </w:r>
            </w:ins>
            <w:ins w:id="27" w:author="Nokia, Nokia Shanghai Bell" w:date="2020-05-19T12:32:00Z">
              <w:r>
                <w:rPr>
                  <w:rFonts w:ascii="Arial" w:hAnsi="Arial"/>
                  <w:bCs/>
                  <w:noProof/>
                  <w:sz w:val="18"/>
                  <w:lang w:eastAsia="en-GB"/>
                </w:rPr>
                <w:t xml:space="preserve">the path </w:t>
              </w:r>
            </w:ins>
            <w:ins w:id="28" w:author="Nokia, Nokia Shanghai Bell" w:date="2020-05-19T12:33:00Z">
              <w:r>
                <w:rPr>
                  <w:rFonts w:ascii="Arial" w:hAnsi="Arial"/>
                  <w:bCs/>
                  <w:noProof/>
                  <w:sz w:val="18"/>
                  <w:lang w:eastAsia="en-GB"/>
                </w:rPr>
                <w:t xml:space="preserve">that an </w:t>
              </w:r>
            </w:ins>
            <w:ins w:id="29" w:author="Nokia, Nokia Shanghai Bell" w:date="2020-05-19T12:38:00Z">
              <w:r w:rsidR="00911AEA">
                <w:rPr>
                  <w:rFonts w:ascii="Arial" w:hAnsi="Arial"/>
                  <w:bCs/>
                  <w:noProof/>
                  <w:sz w:val="18"/>
                  <w:lang w:eastAsia="en-GB"/>
                </w:rPr>
                <w:t xml:space="preserve">EN-DC </w:t>
              </w:r>
            </w:ins>
            <w:ins w:id="30" w:author="Nokia, Nokia Shanghai Bell" w:date="2020-02-11T17:05:00Z">
              <w:r>
                <w:rPr>
                  <w:rFonts w:ascii="Arial" w:hAnsi="Arial"/>
                  <w:bCs/>
                  <w:noProof/>
                  <w:sz w:val="18"/>
                  <w:lang w:eastAsia="en-GB"/>
                </w:rPr>
                <w:t>IAB-</w:t>
              </w:r>
            </w:ins>
            <w:ins w:id="31" w:author="Nokia, Nokia Shanghai Bell" w:date="2020-05-19T12:39:00Z">
              <w:r w:rsidR="00911AEA">
                <w:rPr>
                  <w:rFonts w:ascii="Arial" w:hAnsi="Arial"/>
                  <w:bCs/>
                  <w:noProof/>
                  <w:sz w:val="18"/>
                  <w:lang w:eastAsia="en-GB"/>
                </w:rPr>
                <w:t xml:space="preserve">MT </w:t>
              </w:r>
            </w:ins>
            <w:ins w:id="32" w:author="Nokia, Nokia Shanghai Bell" w:date="2020-02-11T17:05:00Z">
              <w:r>
                <w:rPr>
                  <w:rFonts w:ascii="Arial" w:hAnsi="Arial"/>
                  <w:bCs/>
                  <w:noProof/>
                  <w:sz w:val="18"/>
                  <w:lang w:eastAsia="en-GB"/>
                </w:rPr>
                <w:t xml:space="preserve">should </w:t>
              </w:r>
            </w:ins>
            <w:ins w:id="33" w:author="Nokia, Nokia Shanghai Bell" w:date="2020-05-19T12:33:00Z">
              <w:r>
                <w:rPr>
                  <w:rFonts w:ascii="Arial" w:hAnsi="Arial"/>
                  <w:bCs/>
                  <w:noProof/>
                  <w:sz w:val="18"/>
                  <w:lang w:eastAsia="en-GB"/>
                </w:rPr>
                <w:t xml:space="preserve">use for </w:t>
              </w:r>
            </w:ins>
            <w:ins w:id="34" w:author="Nokia, Nokia Shanghai Bell" w:date="2020-02-11T17:07:00Z">
              <w:r w:rsidRPr="005A6F80">
                <w:rPr>
                  <w:rFonts w:ascii="Arial" w:hAnsi="Arial"/>
                  <w:bCs/>
                  <w:noProof/>
                  <w:sz w:val="18"/>
                  <w:lang w:eastAsia="en-GB"/>
                </w:rPr>
                <w:t>transfer</w:t>
              </w:r>
            </w:ins>
            <w:ins w:id="35" w:author="Nokia, Nokia Shanghai Bell" w:date="2020-05-19T12:33:00Z">
              <w:r>
                <w:rPr>
                  <w:rFonts w:ascii="Arial" w:hAnsi="Arial"/>
                  <w:bCs/>
                  <w:noProof/>
                  <w:sz w:val="18"/>
                  <w:lang w:eastAsia="en-GB"/>
                </w:rPr>
                <w:t>ring</w:t>
              </w:r>
            </w:ins>
            <w:ins w:id="36" w:author="Nokia, Nokia Shanghai Bell" w:date="2020-02-11T17:07:00Z">
              <w:r w:rsidRPr="005A6F80">
                <w:rPr>
                  <w:rFonts w:ascii="Arial" w:hAnsi="Arial"/>
                  <w:bCs/>
                  <w:noProof/>
                  <w:sz w:val="18"/>
                  <w:lang w:eastAsia="en-GB"/>
                </w:rPr>
                <w:t xml:space="preserve"> F1</w:t>
              </w:r>
            </w:ins>
            <w:ins w:id="37" w:author="Nokia, Nokia Shanghai Bell" w:date="2020-02-12T18:14:00Z">
              <w:r>
                <w:rPr>
                  <w:rFonts w:ascii="Arial" w:hAnsi="Arial"/>
                  <w:bCs/>
                  <w:noProof/>
                  <w:sz w:val="18"/>
                  <w:lang w:eastAsia="en-GB"/>
                </w:rPr>
                <w:t>-C</w:t>
              </w:r>
            </w:ins>
            <w:ins w:id="38" w:author="Nokia, Nokia Shanghai Bell" w:date="2020-02-11T17:07:00Z">
              <w:r w:rsidRPr="005A6F80">
                <w:rPr>
                  <w:rFonts w:ascii="Arial" w:hAnsi="Arial"/>
                  <w:bCs/>
                  <w:noProof/>
                  <w:sz w:val="18"/>
                  <w:lang w:eastAsia="en-GB"/>
                </w:rPr>
                <w:t xml:space="preserve"> </w:t>
              </w:r>
            </w:ins>
            <w:ins w:id="39" w:author="Nokia, Nokia Shanghai Bell" w:date="2020-02-12T18:14:00Z">
              <w:r>
                <w:rPr>
                  <w:rFonts w:ascii="Arial" w:hAnsi="Arial"/>
                  <w:bCs/>
                  <w:noProof/>
                  <w:sz w:val="18"/>
                  <w:lang w:eastAsia="en-GB"/>
                </w:rPr>
                <w:t>IP packets (i.e., F1AP/SCTP/IP or SCTP/</w:t>
              </w:r>
            </w:ins>
            <w:ins w:id="40" w:author="Nokia, Nokia Shanghai Bell" w:date="2020-02-12T18:15:00Z">
              <w:r>
                <w:rPr>
                  <w:rFonts w:ascii="Arial" w:hAnsi="Arial"/>
                  <w:bCs/>
                  <w:noProof/>
                  <w:sz w:val="18"/>
                  <w:lang w:eastAsia="en-GB"/>
                </w:rPr>
                <w:t xml:space="preserve">IP) </w:t>
              </w:r>
            </w:ins>
            <w:ins w:id="41" w:author="Nokia, Nokia Shanghai Bell" w:date="2020-05-19T12:33:00Z">
              <w:r>
                <w:rPr>
                  <w:rFonts w:ascii="Arial" w:hAnsi="Arial"/>
                  <w:bCs/>
                  <w:noProof/>
                  <w:sz w:val="18"/>
                  <w:lang w:eastAsia="en-GB"/>
                </w:rPr>
                <w:t xml:space="preserve">to the Donor CU. </w:t>
              </w:r>
            </w:ins>
            <w:ins w:id="42" w:author="Nokia, Nokia Shanghai Bell" w:date="2020-05-19T12:34:00Z">
              <w:r>
                <w:rPr>
                  <w:rFonts w:ascii="Arial" w:hAnsi="Arial"/>
                  <w:bCs/>
                  <w:noProof/>
                  <w:sz w:val="18"/>
                  <w:lang w:eastAsia="en-GB"/>
                </w:rPr>
                <w:t xml:space="preserve">If set to </w:t>
              </w:r>
              <w:r>
                <w:rPr>
                  <w:rFonts w:ascii="Arial" w:hAnsi="Arial"/>
                  <w:bCs/>
                  <w:i/>
                  <w:iCs/>
                  <w:noProof/>
                  <w:sz w:val="18"/>
                  <w:lang w:eastAsia="en-GB"/>
                </w:rPr>
                <w:t xml:space="preserve">lte </w:t>
              </w:r>
              <w:r>
                <w:rPr>
                  <w:rFonts w:ascii="Arial" w:hAnsi="Arial"/>
                  <w:bCs/>
                  <w:noProof/>
                  <w:sz w:val="18"/>
                  <w:lang w:eastAsia="en-GB"/>
                </w:rPr>
                <w:t>, IAB</w:t>
              </w:r>
            </w:ins>
            <w:ins w:id="43" w:author="Nokia, Nokia Shanghai Bell" w:date="2020-05-19T12:35:00Z">
              <w:r>
                <w:rPr>
                  <w:rFonts w:ascii="Arial" w:hAnsi="Arial"/>
                  <w:bCs/>
                  <w:noProof/>
                  <w:sz w:val="18"/>
                  <w:lang w:eastAsia="en-GB"/>
                </w:rPr>
                <w:t>-</w:t>
              </w:r>
            </w:ins>
            <w:ins w:id="44" w:author="Nokia, Nokia Shanghai Bell" w:date="2020-05-19T12:34:00Z">
              <w:r>
                <w:rPr>
                  <w:rFonts w:ascii="Arial" w:hAnsi="Arial"/>
                  <w:bCs/>
                  <w:noProof/>
                  <w:sz w:val="18"/>
                  <w:lang w:eastAsia="en-GB"/>
                </w:rPr>
                <w:t xml:space="preserve">node shall </w:t>
              </w:r>
            </w:ins>
            <w:ins w:id="45" w:author="Nokia, Nokia Shanghai Bell" w:date="2020-02-11T17:08:00Z">
              <w:r>
                <w:rPr>
                  <w:rFonts w:ascii="Arial" w:hAnsi="Arial"/>
                  <w:bCs/>
                  <w:noProof/>
                  <w:sz w:val="18"/>
                  <w:lang w:eastAsia="en-GB"/>
                </w:rPr>
                <w:t>us</w:t>
              </w:r>
            </w:ins>
            <w:ins w:id="46" w:author="Nokia, Nokia Shanghai Bell" w:date="2020-05-19T12:35:00Z">
              <w:r>
                <w:rPr>
                  <w:rFonts w:ascii="Arial" w:hAnsi="Arial"/>
                  <w:bCs/>
                  <w:noProof/>
                  <w:sz w:val="18"/>
                  <w:lang w:eastAsia="en-GB"/>
                </w:rPr>
                <w:t>e</w:t>
              </w:r>
            </w:ins>
            <w:ins w:id="47" w:author="Nokia, Nokia Shanghai Bell" w:date="2020-02-11T17:08:00Z">
              <w:r>
                <w:rPr>
                  <w:rFonts w:ascii="Arial" w:hAnsi="Arial"/>
                  <w:bCs/>
                  <w:noProof/>
                  <w:sz w:val="18"/>
                  <w:lang w:eastAsia="en-GB"/>
                </w:rPr>
                <w:t xml:space="preserve"> </w:t>
              </w:r>
              <w:r w:rsidRPr="005A6F80">
                <w:rPr>
                  <w:rFonts w:ascii="Arial" w:hAnsi="Arial"/>
                  <w:bCs/>
                  <w:noProof/>
                  <w:sz w:val="18"/>
                  <w:lang w:eastAsia="en-GB"/>
                </w:rPr>
                <w:t>UL information transfer</w:t>
              </w:r>
              <w:r>
                <w:rPr>
                  <w:rFonts w:ascii="Arial" w:hAnsi="Arial"/>
                  <w:bCs/>
                  <w:noProof/>
                  <w:sz w:val="18"/>
                  <w:lang w:eastAsia="en-GB"/>
                </w:rPr>
                <w:t xml:space="preserve"> proced</w:t>
              </w:r>
              <w:bookmarkStart w:id="48" w:name="_GoBack"/>
              <w:bookmarkEnd w:id="48"/>
              <w:r>
                <w:rPr>
                  <w:rFonts w:ascii="Arial" w:hAnsi="Arial"/>
                  <w:bCs/>
                  <w:noProof/>
                  <w:sz w:val="18"/>
                  <w:lang w:eastAsia="en-GB"/>
                </w:rPr>
                <w:t xml:space="preserve">ure </w:t>
              </w:r>
            </w:ins>
            <w:ins w:id="49" w:author="Nokia, Nokia Shanghai Bell" w:date="2020-05-19T12:40:00Z">
              <w:r w:rsidR="00911AEA">
                <w:rPr>
                  <w:rFonts w:ascii="Arial" w:hAnsi="Arial"/>
                  <w:bCs/>
                  <w:noProof/>
                  <w:sz w:val="18"/>
                  <w:lang w:eastAsia="en-GB"/>
                </w:rPr>
                <w:t xml:space="preserve">over MCG, </w:t>
              </w:r>
            </w:ins>
            <w:ins w:id="50" w:author="Nokia, Nokia Shanghai Bell" w:date="2020-02-11T17:08:00Z">
              <w:r>
                <w:rPr>
                  <w:rFonts w:ascii="Arial" w:hAnsi="Arial"/>
                  <w:bCs/>
                  <w:noProof/>
                  <w:sz w:val="18"/>
                  <w:lang w:eastAsia="en-GB"/>
                </w:rPr>
                <w:t xml:space="preserve">as </w:t>
              </w:r>
            </w:ins>
            <w:ins w:id="51" w:author="Nokia, Nokia Shanghai Bell" w:date="2020-02-11T17:09:00Z">
              <w:r>
                <w:rPr>
                  <w:rFonts w:ascii="Arial" w:hAnsi="Arial"/>
                  <w:bCs/>
                  <w:noProof/>
                  <w:sz w:val="18"/>
                  <w:lang w:eastAsia="en-GB"/>
                </w:rPr>
                <w:t xml:space="preserve">described </w:t>
              </w:r>
            </w:ins>
            <w:ins w:id="52" w:author="Nokia, Nokia Shanghai Bell" w:date="2020-02-11T17:08:00Z">
              <w:r>
                <w:rPr>
                  <w:rFonts w:ascii="Arial" w:hAnsi="Arial"/>
                  <w:bCs/>
                  <w:noProof/>
                  <w:sz w:val="18"/>
                  <w:lang w:eastAsia="en-GB"/>
                </w:rPr>
                <w:t xml:space="preserve">in </w:t>
              </w:r>
            </w:ins>
            <w:ins w:id="53" w:author="Nokia, Nokia Shanghai Bell" w:date="2020-02-11T17:09:00Z">
              <w:r>
                <w:rPr>
                  <w:rFonts w:ascii="Arial" w:hAnsi="Arial"/>
                  <w:bCs/>
                  <w:noProof/>
                  <w:sz w:val="18"/>
                  <w:lang w:eastAsia="en-GB"/>
                </w:rPr>
                <w:t>TS 36.331 [1</w:t>
              </w:r>
            </w:ins>
            <w:ins w:id="54" w:author="Nokia, Nokia Shanghai Bell" w:date="2020-02-11T17:14:00Z">
              <w:r>
                <w:rPr>
                  <w:rFonts w:ascii="Arial" w:hAnsi="Arial"/>
                  <w:bCs/>
                  <w:noProof/>
                  <w:sz w:val="18"/>
                  <w:lang w:eastAsia="en-GB"/>
                </w:rPr>
                <w:t>0]</w:t>
              </w:r>
            </w:ins>
            <w:ins w:id="55" w:author="Nokia, Nokia Shanghai Bell" w:date="2020-02-11T17:07:00Z">
              <w:r w:rsidRPr="005A6F80">
                <w:rPr>
                  <w:rFonts w:ascii="Arial" w:hAnsi="Arial"/>
                  <w:bCs/>
                  <w:noProof/>
                  <w:sz w:val="18"/>
                  <w:lang w:eastAsia="en-GB"/>
                </w:rPr>
                <w:t>.</w:t>
              </w:r>
            </w:ins>
            <w:ins w:id="56" w:author="Nokia, Nokia Shanghai Bell" w:date="2020-05-19T12:35:00Z">
              <w:r>
                <w:rPr>
                  <w:rFonts w:ascii="Arial" w:hAnsi="Arial"/>
                  <w:bCs/>
                  <w:noProof/>
                  <w:sz w:val="18"/>
                  <w:lang w:eastAsia="en-GB"/>
                </w:rPr>
                <w:t xml:space="preserve"> If set to</w:t>
              </w:r>
            </w:ins>
            <w:ins w:id="57" w:author="Nokia, Nokia Shanghai Bell" w:date="2020-05-19T12:36:00Z">
              <w:r>
                <w:rPr>
                  <w:rFonts w:ascii="Arial" w:hAnsi="Arial"/>
                  <w:bCs/>
                  <w:noProof/>
                  <w:sz w:val="18"/>
                  <w:lang w:eastAsia="en-GB"/>
                </w:rPr>
                <w:t xml:space="preserve"> </w:t>
              </w:r>
              <w:r>
                <w:rPr>
                  <w:rFonts w:ascii="Arial" w:hAnsi="Arial"/>
                  <w:bCs/>
                  <w:i/>
                  <w:iCs/>
                  <w:noProof/>
                  <w:sz w:val="18"/>
                  <w:lang w:eastAsia="en-GB"/>
                </w:rPr>
                <w:t>both</w:t>
              </w:r>
              <w:r>
                <w:rPr>
                  <w:rFonts w:ascii="Arial" w:hAnsi="Arial"/>
                  <w:bCs/>
                  <w:noProof/>
                  <w:sz w:val="18"/>
                  <w:lang w:eastAsia="en-GB"/>
                </w:rPr>
                <w:t xml:space="preserve">, </w:t>
              </w:r>
            </w:ins>
            <w:ins w:id="58" w:author="Nokia, Nokia Shanghai Bell" w:date="2020-05-19T12:37:00Z">
              <w:r w:rsidR="00911AEA">
                <w:rPr>
                  <w:rFonts w:ascii="Arial" w:hAnsi="Arial"/>
                  <w:bCs/>
                  <w:noProof/>
                  <w:sz w:val="18"/>
                  <w:lang w:eastAsia="en-GB"/>
                </w:rPr>
                <w:t xml:space="preserve">it is up to </w:t>
              </w:r>
            </w:ins>
            <w:ins w:id="59" w:author="Nokia, Nokia Shanghai Bell" w:date="2020-05-19T12:40:00Z">
              <w:r w:rsidR="00911AEA">
                <w:rPr>
                  <w:rFonts w:ascii="Arial" w:hAnsi="Arial"/>
                  <w:bCs/>
                  <w:noProof/>
                  <w:sz w:val="18"/>
                  <w:lang w:eastAsia="en-GB"/>
                </w:rPr>
                <w:t>IAB-</w:t>
              </w:r>
            </w:ins>
            <w:ins w:id="60" w:author="Nokia, Nokia Shanghai Bell" w:date="2020-05-19T12:41:00Z">
              <w:r w:rsidR="00911AEA">
                <w:rPr>
                  <w:rFonts w:ascii="Arial" w:hAnsi="Arial"/>
                  <w:bCs/>
                  <w:noProof/>
                  <w:sz w:val="18"/>
                  <w:lang w:eastAsia="en-GB"/>
                </w:rPr>
                <w:t>node</w:t>
              </w:r>
            </w:ins>
            <w:ins w:id="61" w:author="Nokia, Nokia Shanghai Bell" w:date="2020-05-19T12:36:00Z">
              <w:r>
                <w:rPr>
                  <w:rFonts w:ascii="Arial" w:hAnsi="Arial"/>
                  <w:bCs/>
                  <w:noProof/>
                  <w:sz w:val="18"/>
                  <w:lang w:eastAsia="en-GB"/>
                </w:rPr>
                <w:t xml:space="preserve"> </w:t>
              </w:r>
            </w:ins>
            <w:ins w:id="62" w:author="Nokia, Nokia Shanghai Bell" w:date="2020-05-19T12:37:00Z">
              <w:r w:rsidR="00911AEA">
                <w:rPr>
                  <w:rFonts w:ascii="Arial" w:hAnsi="Arial"/>
                  <w:bCs/>
                  <w:noProof/>
                  <w:sz w:val="18"/>
                  <w:lang w:eastAsia="en-GB"/>
                </w:rPr>
                <w:t xml:space="preserve">implementation whether to use UL </w:t>
              </w:r>
            </w:ins>
            <w:ins w:id="63" w:author="Nokia, Nokia Shanghai Bell" w:date="2020-05-19T12:38:00Z">
              <w:r w:rsidR="00911AEA">
                <w:rPr>
                  <w:rFonts w:ascii="Arial" w:hAnsi="Arial"/>
                  <w:bCs/>
                  <w:noProof/>
                  <w:sz w:val="18"/>
                  <w:lang w:eastAsia="en-GB"/>
                </w:rPr>
                <w:t xml:space="preserve">information transfer </w:t>
              </w:r>
            </w:ins>
            <w:ins w:id="64" w:author="Nokia, Nokia Shanghai Bell" w:date="2020-05-19T12:40:00Z">
              <w:r w:rsidR="00911AEA">
                <w:rPr>
                  <w:rFonts w:ascii="Arial" w:hAnsi="Arial"/>
                  <w:bCs/>
                  <w:noProof/>
                  <w:sz w:val="18"/>
                  <w:lang w:eastAsia="en-GB"/>
                </w:rPr>
                <w:t xml:space="preserve">over MCG </w:t>
              </w:r>
            </w:ins>
            <w:ins w:id="65" w:author="Nokia, Nokia Shanghai Bell" w:date="2020-05-19T12:38:00Z">
              <w:r w:rsidR="00911AEA">
                <w:rPr>
                  <w:rFonts w:ascii="Arial" w:hAnsi="Arial"/>
                  <w:bCs/>
                  <w:noProof/>
                  <w:sz w:val="18"/>
                  <w:lang w:eastAsia="en-GB"/>
                </w:rPr>
                <w:t xml:space="preserve">procedure or </w:t>
              </w:r>
              <w:r w:rsidR="00911AEA" w:rsidRPr="00911AEA">
                <w:rPr>
                  <w:rFonts w:ascii="Arial" w:hAnsi="Arial"/>
                  <w:bCs/>
                  <w:noProof/>
                  <w:sz w:val="18"/>
                  <w:lang w:eastAsia="en-GB"/>
                </w:rPr>
                <w:t xml:space="preserve">transfer </w:t>
              </w:r>
            </w:ins>
            <w:ins w:id="66" w:author="Nokia, Nokia Shanghai Bell" w:date="2020-05-19T12:41:00Z">
              <w:r w:rsidR="00911AEA">
                <w:rPr>
                  <w:rFonts w:ascii="Arial" w:hAnsi="Arial"/>
                  <w:bCs/>
                  <w:noProof/>
                  <w:sz w:val="18"/>
                  <w:lang w:eastAsia="en-GB"/>
                </w:rPr>
                <w:t>over</w:t>
              </w:r>
            </w:ins>
            <w:ins w:id="67" w:author="Nokia, Nokia Shanghai Bell" w:date="2020-05-19T12:38:00Z">
              <w:r w:rsidR="00911AEA">
                <w:rPr>
                  <w:rFonts w:ascii="Arial" w:hAnsi="Arial"/>
                  <w:bCs/>
                  <w:i/>
                  <w:iCs/>
                  <w:noProof/>
                  <w:sz w:val="18"/>
                  <w:lang w:eastAsia="en-GB"/>
                </w:rPr>
                <w:t xml:space="preserve"> </w:t>
              </w:r>
            </w:ins>
            <w:ins w:id="68" w:author="Nokia, Nokia Shanghai Bell" w:date="2020-05-19T12:35:00Z">
              <w:r>
                <w:rPr>
                  <w:rFonts w:ascii="Arial" w:hAnsi="Arial"/>
                  <w:bCs/>
                  <w:noProof/>
                  <w:sz w:val="18"/>
                  <w:lang w:eastAsia="en-GB"/>
                </w:rPr>
                <w:t>BH RLC channel</w:t>
              </w:r>
            </w:ins>
            <w:ins w:id="69" w:author="Nokia, Nokia Shanghai Bell" w:date="2020-05-19T12:36:00Z">
              <w:r>
                <w:rPr>
                  <w:rFonts w:ascii="Arial" w:hAnsi="Arial"/>
                  <w:bCs/>
                  <w:noProof/>
                  <w:sz w:val="18"/>
                  <w:lang w:eastAsia="en-GB"/>
                </w:rPr>
                <w:t>(s)</w:t>
              </w:r>
            </w:ins>
            <w:ins w:id="70" w:author="Nokia, Nokia Shanghai Bell" w:date="2020-05-19T12:38:00Z">
              <w:r w:rsidR="00911AEA">
                <w:rPr>
                  <w:rFonts w:ascii="Arial" w:hAnsi="Arial"/>
                  <w:bCs/>
                  <w:noProof/>
                  <w:sz w:val="18"/>
                  <w:lang w:eastAsia="en-GB"/>
                </w:rPr>
                <w:t xml:space="preserve"> over SCG</w:t>
              </w:r>
            </w:ins>
            <w:ins w:id="71" w:author="Nokia, Nokia Shanghai Bell" w:date="2020-05-19T12:36:00Z">
              <w:r>
                <w:rPr>
                  <w:rFonts w:ascii="Arial" w:hAnsi="Arial"/>
                  <w:bCs/>
                  <w:noProof/>
                  <w:sz w:val="18"/>
                  <w:lang w:eastAsia="en-GB"/>
                </w:rPr>
                <w:t xml:space="preserve">. </w:t>
              </w:r>
            </w:ins>
            <w:ins w:id="72" w:author="Nokia, Nokia Shanghai Bell" w:date="2020-05-19T12:40:00Z">
              <w:r w:rsidR="00911AEA">
                <w:rPr>
                  <w:rFonts w:ascii="Arial" w:hAnsi="Arial"/>
                  <w:bCs/>
                  <w:noProof/>
                  <w:sz w:val="18"/>
                  <w:lang w:eastAsia="en-GB"/>
                </w:rPr>
                <w:t>If the field is absent, IAB-</w:t>
              </w:r>
            </w:ins>
            <w:ins w:id="73" w:author="Nokia, Nokia Shanghai Bell" w:date="2020-05-19T12:41:00Z">
              <w:r w:rsidR="00911AEA">
                <w:rPr>
                  <w:rFonts w:ascii="Arial" w:hAnsi="Arial"/>
                  <w:bCs/>
                  <w:noProof/>
                  <w:sz w:val="18"/>
                  <w:lang w:eastAsia="en-GB"/>
                </w:rPr>
                <w:t>node</w:t>
              </w:r>
            </w:ins>
            <w:ins w:id="74" w:author="Nokia, Nokia Shanghai Bell" w:date="2020-05-19T12:40:00Z">
              <w:r w:rsidR="00911AEA">
                <w:rPr>
                  <w:rFonts w:ascii="Arial" w:hAnsi="Arial"/>
                  <w:bCs/>
                  <w:noProof/>
                  <w:sz w:val="18"/>
                  <w:lang w:eastAsia="en-GB"/>
                </w:rPr>
                <w:t xml:space="preserve"> shall </w:t>
              </w:r>
            </w:ins>
            <w:ins w:id="75" w:author="Nokia, Nokia Shanghai Bell" w:date="2020-05-19T12:42:00Z">
              <w:r w:rsidR="00911AEA">
                <w:rPr>
                  <w:rFonts w:ascii="Arial" w:hAnsi="Arial"/>
                  <w:bCs/>
                  <w:noProof/>
                  <w:sz w:val="18"/>
                  <w:lang w:eastAsia="en-GB"/>
                </w:rPr>
                <w:t xml:space="preserve">use </w:t>
              </w:r>
            </w:ins>
            <w:ins w:id="76" w:author="Nokia, Nokia Shanghai Bell" w:date="2020-05-19T12:41:00Z">
              <w:r w:rsidR="00911AEA">
                <w:rPr>
                  <w:rFonts w:ascii="Arial" w:hAnsi="Arial"/>
                  <w:bCs/>
                  <w:noProof/>
                  <w:sz w:val="18"/>
                  <w:lang w:eastAsia="en-GB"/>
                </w:rPr>
                <w:t>BH RLC channel(s) over SCG.</w:t>
              </w:r>
            </w:ins>
          </w:p>
        </w:tc>
      </w:tr>
      <w:tr w:rsidR="006A1275" w:rsidRPr="006A1275" w14:paraId="5A35ADED"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26078C1C"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b/>
                <w:i/>
                <w:sz w:val="18"/>
                <w:szCs w:val="22"/>
                <w:lang w:eastAsia="ja-JP"/>
              </w:rPr>
              <w:t>mac-</w:t>
            </w:r>
            <w:proofErr w:type="spellStart"/>
            <w:r w:rsidRPr="006A1275">
              <w:rPr>
                <w:rFonts w:ascii="Arial" w:eastAsia="Calibri" w:hAnsi="Arial"/>
                <w:b/>
                <w:i/>
                <w:sz w:val="18"/>
                <w:szCs w:val="22"/>
                <w:lang w:eastAsia="ja-JP"/>
              </w:rPr>
              <w:t>CellGroupConfig</w:t>
            </w:r>
            <w:proofErr w:type="spellEnd"/>
          </w:p>
          <w:p w14:paraId="0A96E757"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MAC parameters applicable for the entire cell group.</w:t>
            </w:r>
          </w:p>
        </w:tc>
      </w:tr>
      <w:tr w:rsidR="006A1275" w:rsidRPr="006A1275" w14:paraId="0B195BD4"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585E353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rlc-BearerToAddModList</w:t>
            </w:r>
            <w:proofErr w:type="spellEnd"/>
          </w:p>
          <w:p w14:paraId="312C49D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Configuration of the MAC Logical Channel, the corresponding RLC entities and association with radio bearers.</w:t>
            </w:r>
          </w:p>
        </w:tc>
      </w:tr>
      <w:tr w:rsidR="006A1275" w:rsidRPr="006A1275" w14:paraId="22DD0E59" w14:textId="77777777" w:rsidTr="00406BD1">
        <w:tc>
          <w:tcPr>
            <w:tcW w:w="14173" w:type="dxa"/>
            <w:tcBorders>
              <w:top w:val="single" w:sz="4" w:space="0" w:color="auto"/>
              <w:left w:val="single" w:sz="4" w:space="0" w:color="auto"/>
              <w:bottom w:val="single" w:sz="4" w:space="0" w:color="auto"/>
              <w:right w:val="single" w:sz="4" w:space="0" w:color="auto"/>
            </w:tcBorders>
          </w:tcPr>
          <w:p w14:paraId="66E4999F"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reportUplinkTxDirectCurrent</w:t>
            </w:r>
            <w:proofErr w:type="spellEnd"/>
          </w:p>
          <w:p w14:paraId="6AE65F25"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A1275">
              <w:rPr>
                <w:rFonts w:ascii="Arial" w:eastAsia="Calibri" w:hAnsi="Arial"/>
                <w:i/>
                <w:sz w:val="18"/>
                <w:szCs w:val="22"/>
                <w:lang w:eastAsia="ja-JP"/>
              </w:rPr>
              <w:t>CellGroupConfig</w:t>
            </w:r>
            <w:proofErr w:type="spellEnd"/>
            <w:r w:rsidRPr="006A1275">
              <w:rPr>
                <w:rFonts w:ascii="Arial" w:eastAsia="Calibri" w:hAnsi="Arial"/>
                <w:sz w:val="18"/>
                <w:szCs w:val="22"/>
                <w:lang w:eastAsia="ja-JP"/>
              </w:rPr>
              <w:t xml:space="preserve"> when provided as part of </w:t>
            </w:r>
            <w:proofErr w:type="spellStart"/>
            <w:r w:rsidRPr="006A1275">
              <w:rPr>
                <w:rFonts w:ascii="Arial" w:eastAsia="Calibri" w:hAnsi="Arial"/>
                <w:i/>
                <w:sz w:val="18"/>
                <w:szCs w:val="22"/>
                <w:lang w:eastAsia="ja-JP"/>
              </w:rPr>
              <w:t>RRCSetup</w:t>
            </w:r>
            <w:proofErr w:type="spellEnd"/>
            <w:r w:rsidRPr="006A1275">
              <w:rPr>
                <w:rFonts w:ascii="Arial" w:eastAsia="Calibri" w:hAnsi="Arial"/>
                <w:sz w:val="18"/>
                <w:szCs w:val="22"/>
                <w:lang w:eastAsia="ja-JP"/>
              </w:rPr>
              <w:t xml:space="preserve"> message. If UE is configured with SUL carrier, UE reports both UL and SUL Direct Current locations.</w:t>
            </w:r>
          </w:p>
        </w:tc>
      </w:tr>
      <w:tr w:rsidR="006A1275" w:rsidRPr="006A1275" w14:paraId="670395E6"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157C2235"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6A1275">
              <w:rPr>
                <w:rFonts w:ascii="Arial" w:eastAsia="Calibri" w:hAnsi="Arial"/>
                <w:b/>
                <w:i/>
                <w:sz w:val="18"/>
                <w:szCs w:val="22"/>
                <w:lang w:eastAsia="ja-JP"/>
              </w:rPr>
              <w:t>rlmInSyncOutOfSyncThreshold</w:t>
            </w:r>
            <w:proofErr w:type="spellEnd"/>
          </w:p>
          <w:p w14:paraId="563915BB"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BLER threshold pair index for IS/OOS indication generation, see TS 38.133</w:t>
            </w:r>
            <w:r w:rsidRPr="006A1275">
              <w:rPr>
                <w:rFonts w:ascii="Arial" w:eastAsia="Calibri" w:hAnsi="Arial"/>
                <w:sz w:val="18"/>
                <w:lang w:eastAsia="ja-JP"/>
              </w:rPr>
              <w:t xml:space="preserve"> [14], table 8.1.1-1</w:t>
            </w:r>
            <w:r w:rsidRPr="006A1275">
              <w:rPr>
                <w:rFonts w:ascii="Arial" w:eastAsia="Calibri" w:hAnsi="Arial"/>
                <w:sz w:val="18"/>
                <w:szCs w:val="22"/>
                <w:lang w:eastAsia="ja-JP"/>
              </w:rPr>
              <w:t xml:space="preserve">. </w:t>
            </w:r>
            <w:r w:rsidRPr="006A1275">
              <w:rPr>
                <w:rFonts w:ascii="Arial" w:eastAsia="Calibri" w:hAnsi="Arial"/>
                <w:i/>
                <w:iCs/>
                <w:sz w:val="18"/>
                <w:lang w:eastAsia="ja-JP"/>
              </w:rPr>
              <w:t>n1</w:t>
            </w:r>
            <w:r w:rsidRPr="006A1275">
              <w:rPr>
                <w:rFonts w:ascii="Arial" w:eastAsia="Calibri" w:hAnsi="Arial"/>
                <w:sz w:val="18"/>
                <w:lang w:eastAsia="ja-JP"/>
              </w:rPr>
              <w:t xml:space="preserve"> corresponds to the value 1. When the field is absent, the UE applies the value 0. </w:t>
            </w:r>
            <w:r w:rsidRPr="006A1275">
              <w:rPr>
                <w:rFonts w:ascii="Arial" w:eastAsia="Calibri" w:hAnsi="Arial"/>
                <w:sz w:val="18"/>
                <w:szCs w:val="22"/>
                <w:lang w:eastAsia="ja-JP"/>
              </w:rPr>
              <w:t>Whenever this is reconfigured, UE resets N310 and N311, and stops T310, if running.</w:t>
            </w:r>
            <w:r w:rsidRPr="006A1275" w:rsidDel="00FD67A9">
              <w:rPr>
                <w:rFonts w:ascii="Arial" w:eastAsia="Calibri" w:hAnsi="Arial"/>
                <w:sz w:val="18"/>
                <w:szCs w:val="22"/>
                <w:lang w:eastAsia="ja-JP"/>
              </w:rPr>
              <w:t xml:space="preserve"> </w:t>
            </w:r>
            <w:r w:rsidRPr="006A1275">
              <w:rPr>
                <w:rFonts w:ascii="Arial" w:hAnsi="Arial"/>
                <w:sz w:val="18"/>
                <w:lang w:eastAsia="ja-JP"/>
              </w:rPr>
              <w:t>Network does not include this field.</w:t>
            </w:r>
          </w:p>
        </w:tc>
      </w:tr>
      <w:tr w:rsidR="006A1275" w:rsidRPr="006A1275" w14:paraId="231BC8A6" w14:textId="77777777" w:rsidTr="00406BD1">
        <w:tc>
          <w:tcPr>
            <w:tcW w:w="14173" w:type="dxa"/>
            <w:tcBorders>
              <w:top w:val="single" w:sz="4" w:space="0" w:color="auto"/>
              <w:left w:val="single" w:sz="4" w:space="0" w:color="auto"/>
              <w:bottom w:val="single" w:sz="4" w:space="0" w:color="auto"/>
              <w:right w:val="single" w:sz="4" w:space="0" w:color="auto"/>
            </w:tcBorders>
          </w:tcPr>
          <w:p w14:paraId="0F9A9923"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6A1275">
              <w:rPr>
                <w:rFonts w:ascii="Arial" w:eastAsia="Calibri" w:hAnsi="Arial"/>
                <w:b/>
                <w:i/>
                <w:sz w:val="18"/>
                <w:szCs w:val="22"/>
                <w:lang w:eastAsia="ja-JP"/>
              </w:rPr>
              <w:t>sCellState</w:t>
            </w:r>
            <w:proofErr w:type="spellEnd"/>
          </w:p>
          <w:p w14:paraId="38F17B8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6A1275">
              <w:rPr>
                <w:rFonts w:ascii="Arial" w:eastAsia="Calibri" w:hAnsi="Arial"/>
                <w:sz w:val="18"/>
                <w:szCs w:val="22"/>
                <w:lang w:eastAsia="ja-JP"/>
              </w:rPr>
              <w:t xml:space="preserve">Indicates whether the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shall </w:t>
            </w:r>
            <w:proofErr w:type="gramStart"/>
            <w:r w:rsidRPr="006A1275">
              <w:rPr>
                <w:rFonts w:ascii="Arial" w:eastAsia="Calibri" w:hAnsi="Arial"/>
                <w:sz w:val="18"/>
                <w:szCs w:val="22"/>
                <w:lang w:eastAsia="ja-JP"/>
              </w:rPr>
              <w:t>be considered to be</w:t>
            </w:r>
            <w:proofErr w:type="gramEnd"/>
            <w:r w:rsidRPr="006A1275">
              <w:rPr>
                <w:rFonts w:ascii="Arial" w:eastAsia="Calibri" w:hAnsi="Arial"/>
                <w:sz w:val="18"/>
                <w:szCs w:val="22"/>
                <w:lang w:eastAsia="ja-JP"/>
              </w:rPr>
              <w:t xml:space="preserve"> in activated state upon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configuration.</w:t>
            </w:r>
          </w:p>
        </w:tc>
      </w:tr>
      <w:tr w:rsidR="006A1275" w:rsidRPr="006A1275" w14:paraId="57852723"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7BED586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sCellToAddModList</w:t>
            </w:r>
            <w:proofErr w:type="spellEnd"/>
          </w:p>
          <w:p w14:paraId="5B6547ED"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List of secondary serving cells (</w:t>
            </w:r>
            <w:proofErr w:type="spellStart"/>
            <w:r w:rsidRPr="006A1275">
              <w:rPr>
                <w:rFonts w:ascii="Arial" w:eastAsia="Calibri" w:hAnsi="Arial"/>
                <w:sz w:val="18"/>
                <w:szCs w:val="22"/>
                <w:lang w:eastAsia="ja-JP"/>
              </w:rPr>
              <w:t>SCells</w:t>
            </w:r>
            <w:proofErr w:type="spellEnd"/>
            <w:r w:rsidRPr="006A1275">
              <w:rPr>
                <w:rFonts w:ascii="Arial" w:eastAsia="Calibri" w:hAnsi="Arial"/>
                <w:sz w:val="18"/>
                <w:szCs w:val="22"/>
                <w:lang w:eastAsia="ja-JP"/>
              </w:rPr>
              <w:t>) to be added or modified.</w:t>
            </w:r>
          </w:p>
        </w:tc>
      </w:tr>
      <w:tr w:rsidR="006A1275" w:rsidRPr="006A1275" w14:paraId="426B036C"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2A3B53F7"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sCellToReleaseList</w:t>
            </w:r>
            <w:proofErr w:type="spellEnd"/>
          </w:p>
          <w:p w14:paraId="4110F3F0"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List of secondary serving cells (</w:t>
            </w:r>
            <w:proofErr w:type="spellStart"/>
            <w:r w:rsidRPr="006A1275">
              <w:rPr>
                <w:rFonts w:ascii="Arial" w:eastAsia="Calibri" w:hAnsi="Arial"/>
                <w:sz w:val="18"/>
                <w:szCs w:val="22"/>
                <w:lang w:eastAsia="ja-JP"/>
              </w:rPr>
              <w:t>SCells</w:t>
            </w:r>
            <w:proofErr w:type="spellEnd"/>
            <w:r w:rsidRPr="006A1275">
              <w:rPr>
                <w:rFonts w:ascii="Arial" w:eastAsia="Calibri" w:hAnsi="Arial"/>
                <w:sz w:val="18"/>
                <w:szCs w:val="22"/>
                <w:lang w:eastAsia="ja-JP"/>
              </w:rPr>
              <w:t>) to be released.</w:t>
            </w:r>
          </w:p>
        </w:tc>
      </w:tr>
      <w:tr w:rsidR="006A1275" w:rsidRPr="006A1275" w14:paraId="63D503F9" w14:textId="77777777" w:rsidTr="00406BD1">
        <w:tc>
          <w:tcPr>
            <w:tcW w:w="14173" w:type="dxa"/>
            <w:tcBorders>
              <w:top w:val="single" w:sz="4" w:space="0" w:color="auto"/>
              <w:left w:val="single" w:sz="4" w:space="0" w:color="auto"/>
              <w:bottom w:val="single" w:sz="4" w:space="0" w:color="auto"/>
              <w:right w:val="single" w:sz="4" w:space="0" w:color="auto"/>
            </w:tcBorders>
          </w:tcPr>
          <w:p w14:paraId="1E6F19C8"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6A1275">
              <w:rPr>
                <w:rFonts w:ascii="Arial" w:eastAsia="Calibri" w:hAnsi="Arial"/>
                <w:b/>
                <w:i/>
                <w:sz w:val="18"/>
                <w:szCs w:val="22"/>
                <w:lang w:eastAsia="ja-JP"/>
              </w:rPr>
              <w:t>simultaneousTCI-UpdateList</w:t>
            </w:r>
            <w:proofErr w:type="spellEnd"/>
            <w:r w:rsidRPr="006A1275">
              <w:rPr>
                <w:rFonts w:ascii="Arial" w:eastAsia="Calibri" w:hAnsi="Arial"/>
                <w:b/>
                <w:i/>
                <w:sz w:val="18"/>
                <w:szCs w:val="22"/>
                <w:lang w:eastAsia="ja-JP"/>
              </w:rPr>
              <w:t xml:space="preserve">, </w:t>
            </w:r>
            <w:proofErr w:type="spellStart"/>
            <w:r w:rsidRPr="006A1275">
              <w:rPr>
                <w:rFonts w:ascii="Arial" w:eastAsia="Calibri" w:hAnsi="Arial"/>
                <w:b/>
                <w:i/>
                <w:sz w:val="18"/>
                <w:szCs w:val="22"/>
                <w:lang w:eastAsia="ja-JP"/>
              </w:rPr>
              <w:t>simultaneousTCI-UpdateListSecond</w:t>
            </w:r>
            <w:proofErr w:type="spellEnd"/>
          </w:p>
          <w:p w14:paraId="273CD570"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6A1275">
              <w:rPr>
                <w:rFonts w:ascii="Arial" w:eastAsia="Calibri" w:hAnsi="Arial"/>
                <w:bCs/>
                <w:iCs/>
                <w:sz w:val="18"/>
                <w:szCs w:val="22"/>
                <w:lang w:eastAsia="ja-JP"/>
              </w:rPr>
              <w:t xml:space="preserve">List of serving cells which can be updated simultaneously for TCI relation with a MAC CE. The </w:t>
            </w:r>
            <w:proofErr w:type="spellStart"/>
            <w:r w:rsidRPr="006A1275">
              <w:rPr>
                <w:rFonts w:ascii="Arial" w:eastAsia="Calibri" w:hAnsi="Arial"/>
                <w:bCs/>
                <w:iCs/>
                <w:sz w:val="18"/>
                <w:szCs w:val="22"/>
                <w:lang w:eastAsia="ja-JP"/>
              </w:rPr>
              <w:t>simultaneousTCI-UpdateList</w:t>
            </w:r>
            <w:proofErr w:type="spellEnd"/>
            <w:r w:rsidRPr="006A1275">
              <w:rPr>
                <w:rFonts w:ascii="Arial" w:eastAsia="Calibri" w:hAnsi="Arial"/>
                <w:bCs/>
                <w:iCs/>
                <w:sz w:val="18"/>
                <w:szCs w:val="22"/>
                <w:lang w:eastAsia="ja-JP"/>
              </w:rPr>
              <w:t xml:space="preserve"> and </w:t>
            </w:r>
            <w:proofErr w:type="spellStart"/>
            <w:r w:rsidRPr="006A1275">
              <w:rPr>
                <w:rFonts w:ascii="Arial" w:eastAsia="Calibri" w:hAnsi="Arial"/>
                <w:bCs/>
                <w:iCs/>
                <w:sz w:val="18"/>
                <w:szCs w:val="22"/>
                <w:lang w:eastAsia="ja-JP"/>
              </w:rPr>
              <w:t>simultaneousTCI-UpdateListSecond</w:t>
            </w:r>
            <w:proofErr w:type="spellEnd"/>
            <w:r w:rsidRPr="006A1275">
              <w:rPr>
                <w:rFonts w:ascii="Arial" w:eastAsia="Calibri" w:hAnsi="Arial"/>
                <w:bCs/>
                <w:iCs/>
                <w:sz w:val="18"/>
                <w:szCs w:val="22"/>
                <w:lang w:eastAsia="ja-JP"/>
              </w:rPr>
              <w:t xml:space="preserve"> shall not contain same serving cells.</w:t>
            </w:r>
          </w:p>
        </w:tc>
      </w:tr>
      <w:tr w:rsidR="006A1275" w:rsidRPr="006A1275" w14:paraId="0426A688" w14:textId="77777777" w:rsidTr="00406BD1">
        <w:tc>
          <w:tcPr>
            <w:tcW w:w="14173" w:type="dxa"/>
            <w:tcBorders>
              <w:top w:val="single" w:sz="4" w:space="0" w:color="auto"/>
              <w:left w:val="single" w:sz="4" w:space="0" w:color="auto"/>
              <w:bottom w:val="single" w:sz="4" w:space="0" w:color="auto"/>
              <w:right w:val="single" w:sz="4" w:space="0" w:color="auto"/>
            </w:tcBorders>
          </w:tcPr>
          <w:p w14:paraId="7E0662EF"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6A1275">
              <w:rPr>
                <w:rFonts w:ascii="Arial" w:eastAsia="Calibri" w:hAnsi="Arial"/>
                <w:b/>
                <w:i/>
                <w:sz w:val="18"/>
                <w:szCs w:val="22"/>
                <w:lang w:eastAsia="ja-JP"/>
              </w:rPr>
              <w:t>simultaneousSpatial-UpdatedList</w:t>
            </w:r>
            <w:proofErr w:type="spellEnd"/>
            <w:r w:rsidRPr="006A1275">
              <w:rPr>
                <w:rFonts w:ascii="Arial" w:eastAsia="Calibri" w:hAnsi="Arial"/>
                <w:b/>
                <w:i/>
                <w:sz w:val="18"/>
                <w:szCs w:val="22"/>
                <w:lang w:eastAsia="ja-JP"/>
              </w:rPr>
              <w:t xml:space="preserve">, </w:t>
            </w:r>
            <w:proofErr w:type="spellStart"/>
            <w:r w:rsidRPr="006A1275">
              <w:rPr>
                <w:rFonts w:ascii="Arial" w:eastAsia="Calibri" w:hAnsi="Arial"/>
                <w:b/>
                <w:i/>
                <w:sz w:val="18"/>
                <w:szCs w:val="22"/>
                <w:lang w:eastAsia="ja-JP"/>
              </w:rPr>
              <w:t>simultaneousSpatial-UpdatedListSecond</w:t>
            </w:r>
            <w:proofErr w:type="spellEnd"/>
          </w:p>
          <w:p w14:paraId="560E783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6A1275">
              <w:rPr>
                <w:rFonts w:ascii="Arial" w:eastAsia="Calibri" w:hAnsi="Arial"/>
                <w:bCs/>
                <w:iCs/>
                <w:sz w:val="18"/>
                <w:szCs w:val="22"/>
                <w:lang w:eastAsia="ja-JP"/>
              </w:rPr>
              <w:t xml:space="preserve">List of serving cells which can be updated simultaneously for spatial relation with a MAC CE. The </w:t>
            </w:r>
            <w:proofErr w:type="spellStart"/>
            <w:r w:rsidRPr="006A1275">
              <w:rPr>
                <w:rFonts w:ascii="Arial" w:eastAsia="Calibri" w:hAnsi="Arial"/>
                <w:bCs/>
                <w:i/>
                <w:iCs/>
                <w:sz w:val="18"/>
                <w:szCs w:val="22"/>
                <w:lang w:eastAsia="ja-JP"/>
              </w:rPr>
              <w:t>simultaneousSpatial-UpdatedList</w:t>
            </w:r>
            <w:proofErr w:type="spellEnd"/>
            <w:r w:rsidRPr="006A1275">
              <w:rPr>
                <w:rFonts w:ascii="Arial" w:eastAsia="Calibri" w:hAnsi="Arial"/>
                <w:bCs/>
                <w:iCs/>
                <w:sz w:val="18"/>
                <w:szCs w:val="22"/>
                <w:lang w:eastAsia="ja-JP"/>
              </w:rPr>
              <w:t xml:space="preserve"> and </w:t>
            </w:r>
            <w:proofErr w:type="spellStart"/>
            <w:r w:rsidRPr="006A1275">
              <w:rPr>
                <w:rFonts w:ascii="Arial" w:eastAsia="Calibri" w:hAnsi="Arial"/>
                <w:bCs/>
                <w:i/>
                <w:iCs/>
                <w:sz w:val="18"/>
                <w:szCs w:val="22"/>
                <w:lang w:eastAsia="ja-JP"/>
              </w:rPr>
              <w:t>simultaneousSpatial-UpdatedList</w:t>
            </w:r>
            <w:proofErr w:type="spellEnd"/>
            <w:r w:rsidRPr="006A1275">
              <w:rPr>
                <w:rFonts w:ascii="Arial" w:eastAsia="Calibri" w:hAnsi="Arial"/>
                <w:bCs/>
                <w:i/>
                <w:iCs/>
                <w:sz w:val="18"/>
                <w:szCs w:val="22"/>
                <w:lang w:eastAsia="ja-JP"/>
              </w:rPr>
              <w:t xml:space="preserve"> </w:t>
            </w:r>
            <w:r w:rsidRPr="006A1275">
              <w:rPr>
                <w:rFonts w:ascii="Arial" w:eastAsia="Calibri" w:hAnsi="Arial"/>
                <w:bCs/>
                <w:iCs/>
                <w:sz w:val="18"/>
                <w:szCs w:val="22"/>
                <w:lang w:eastAsia="ja-JP"/>
              </w:rPr>
              <w:t>shall not contain same serving cells.</w:t>
            </w:r>
          </w:p>
        </w:tc>
      </w:tr>
      <w:tr w:rsidR="006A1275" w:rsidRPr="006A1275" w14:paraId="4D69E18F"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59CF6CFF"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6A1275">
              <w:rPr>
                <w:rFonts w:ascii="Arial" w:eastAsia="Calibri" w:hAnsi="Arial"/>
                <w:b/>
                <w:i/>
                <w:sz w:val="18"/>
                <w:szCs w:val="22"/>
                <w:lang w:eastAsia="ja-JP"/>
              </w:rPr>
              <w:t>spCellConfig</w:t>
            </w:r>
            <w:proofErr w:type="spellEnd"/>
          </w:p>
          <w:p w14:paraId="0595585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lang w:eastAsia="ja-JP"/>
              </w:rPr>
            </w:pPr>
            <w:r w:rsidRPr="006A1275">
              <w:rPr>
                <w:rFonts w:ascii="Arial" w:eastAsia="Calibri" w:hAnsi="Arial"/>
                <w:sz w:val="18"/>
                <w:lang w:eastAsia="ja-JP"/>
              </w:rPr>
              <w:t xml:space="preserve">Parameters for the </w:t>
            </w:r>
            <w:proofErr w:type="spellStart"/>
            <w:r w:rsidRPr="006A1275">
              <w:rPr>
                <w:rFonts w:ascii="Arial" w:eastAsia="Calibri" w:hAnsi="Arial"/>
                <w:sz w:val="18"/>
                <w:lang w:eastAsia="ja-JP"/>
              </w:rPr>
              <w:t>SpCell</w:t>
            </w:r>
            <w:proofErr w:type="spellEnd"/>
            <w:r w:rsidRPr="006A1275">
              <w:rPr>
                <w:rFonts w:ascii="Arial" w:eastAsia="Calibri" w:hAnsi="Arial"/>
                <w:sz w:val="18"/>
                <w:lang w:eastAsia="ja-JP"/>
              </w:rPr>
              <w:t xml:space="preserve"> of this cell group (</w:t>
            </w:r>
            <w:proofErr w:type="spellStart"/>
            <w:r w:rsidRPr="006A1275">
              <w:rPr>
                <w:rFonts w:ascii="Arial" w:eastAsia="Calibri" w:hAnsi="Arial"/>
                <w:sz w:val="18"/>
                <w:lang w:eastAsia="ja-JP"/>
              </w:rPr>
              <w:t>PCell</w:t>
            </w:r>
            <w:proofErr w:type="spellEnd"/>
            <w:r w:rsidRPr="006A1275">
              <w:rPr>
                <w:rFonts w:ascii="Arial" w:eastAsia="Calibri" w:hAnsi="Arial"/>
                <w:sz w:val="18"/>
                <w:lang w:eastAsia="ja-JP"/>
              </w:rPr>
              <w:t xml:space="preserve"> of MCG or </w:t>
            </w:r>
            <w:proofErr w:type="spellStart"/>
            <w:r w:rsidRPr="006A1275">
              <w:rPr>
                <w:rFonts w:ascii="Arial" w:eastAsia="Calibri" w:hAnsi="Arial"/>
                <w:sz w:val="18"/>
                <w:lang w:eastAsia="ja-JP"/>
              </w:rPr>
              <w:t>PSCell</w:t>
            </w:r>
            <w:proofErr w:type="spellEnd"/>
            <w:r w:rsidRPr="006A1275">
              <w:rPr>
                <w:rFonts w:ascii="Arial" w:eastAsia="Calibri" w:hAnsi="Arial"/>
                <w:sz w:val="18"/>
                <w:lang w:eastAsia="ja-JP"/>
              </w:rPr>
              <w:t xml:space="preserve"> of SCG). </w:t>
            </w:r>
          </w:p>
        </w:tc>
      </w:tr>
    </w:tbl>
    <w:p w14:paraId="71FF0563" w14:textId="77777777" w:rsidR="006A1275" w:rsidRPr="006A1275" w:rsidRDefault="006A1275" w:rsidP="006A1275">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A1275" w:rsidRPr="006A1275" w14:paraId="1481C0C1" w14:textId="77777777" w:rsidTr="00406BD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7E8A05" w14:textId="77777777" w:rsidR="006A1275" w:rsidRPr="006A1275" w:rsidRDefault="006A1275" w:rsidP="006A1275">
            <w:pPr>
              <w:keepNext/>
              <w:keepLines/>
              <w:overflowPunct w:val="0"/>
              <w:autoSpaceDE w:val="0"/>
              <w:autoSpaceDN w:val="0"/>
              <w:adjustRightInd w:val="0"/>
              <w:spacing w:after="0" w:line="256" w:lineRule="auto"/>
              <w:jc w:val="center"/>
              <w:textAlignment w:val="baseline"/>
              <w:rPr>
                <w:rFonts w:ascii="Arial" w:hAnsi="Arial"/>
                <w:b/>
                <w:sz w:val="18"/>
                <w:lang w:eastAsia="en-GB"/>
              </w:rPr>
            </w:pPr>
            <w:proofErr w:type="spellStart"/>
            <w:r w:rsidRPr="006A1275">
              <w:rPr>
                <w:rFonts w:ascii="Arial" w:hAnsi="Arial"/>
                <w:b/>
                <w:i/>
                <w:sz w:val="18"/>
                <w:lang w:eastAsia="en-GB"/>
              </w:rPr>
              <w:t>DormancyGroup</w:t>
            </w:r>
            <w:proofErr w:type="spellEnd"/>
            <w:r w:rsidRPr="006A1275">
              <w:rPr>
                <w:rFonts w:ascii="Arial" w:hAnsi="Arial"/>
                <w:b/>
                <w:iCs/>
                <w:sz w:val="18"/>
                <w:lang w:eastAsia="en-GB"/>
              </w:rPr>
              <w:t xml:space="preserve"> field descriptions</w:t>
            </w:r>
          </w:p>
        </w:tc>
      </w:tr>
      <w:tr w:rsidR="006A1275" w:rsidRPr="006A1275" w14:paraId="030E73AC" w14:textId="77777777" w:rsidTr="00406BD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C64E9" w14:textId="77777777" w:rsidR="006A1275" w:rsidRPr="006A1275" w:rsidRDefault="006A1275" w:rsidP="006A1275">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6A1275">
              <w:rPr>
                <w:rFonts w:ascii="Arial" w:hAnsi="Arial"/>
                <w:b/>
                <w:i/>
                <w:sz w:val="18"/>
                <w:lang w:eastAsia="en-GB"/>
              </w:rPr>
              <w:t>dormancySCellList</w:t>
            </w:r>
            <w:proofErr w:type="spellEnd"/>
          </w:p>
          <w:p w14:paraId="4C480C58" w14:textId="77777777" w:rsidR="006A1275" w:rsidRPr="006A1275" w:rsidRDefault="006A1275" w:rsidP="006A1275">
            <w:pPr>
              <w:keepNext/>
              <w:keepLines/>
              <w:overflowPunct w:val="0"/>
              <w:autoSpaceDE w:val="0"/>
              <w:autoSpaceDN w:val="0"/>
              <w:adjustRightInd w:val="0"/>
              <w:spacing w:after="0" w:line="256" w:lineRule="auto"/>
              <w:textAlignment w:val="baseline"/>
              <w:rPr>
                <w:rFonts w:ascii="Arial" w:hAnsi="Arial"/>
                <w:b/>
                <w:sz w:val="18"/>
                <w:lang w:eastAsia="zh-CN"/>
              </w:rPr>
            </w:pPr>
            <w:r w:rsidRPr="006A1275">
              <w:rPr>
                <w:rFonts w:ascii="Arial" w:hAnsi="Arial"/>
                <w:sz w:val="18"/>
                <w:lang w:eastAsia="en-GB"/>
              </w:rPr>
              <w:t xml:space="preserve">List of </w:t>
            </w:r>
            <w:proofErr w:type="spellStart"/>
            <w:r w:rsidRPr="006A1275">
              <w:rPr>
                <w:rFonts w:ascii="Arial" w:hAnsi="Arial"/>
                <w:sz w:val="18"/>
                <w:lang w:eastAsia="en-GB"/>
              </w:rPr>
              <w:t>SCells</w:t>
            </w:r>
            <w:proofErr w:type="spellEnd"/>
            <w:r w:rsidRPr="006A1275">
              <w:rPr>
                <w:rFonts w:ascii="Arial" w:hAnsi="Arial"/>
                <w:sz w:val="18"/>
                <w:lang w:eastAsia="en-GB"/>
              </w:rPr>
              <w:t xml:space="preserve"> within the same </w:t>
            </w:r>
            <w:proofErr w:type="spellStart"/>
            <w:r w:rsidRPr="006A1275">
              <w:rPr>
                <w:rFonts w:ascii="Arial" w:hAnsi="Arial"/>
                <w:sz w:val="18"/>
                <w:lang w:eastAsia="en-GB"/>
              </w:rPr>
              <w:t>SCell</w:t>
            </w:r>
            <w:proofErr w:type="spellEnd"/>
            <w:r w:rsidRPr="006A1275">
              <w:rPr>
                <w:rFonts w:ascii="Arial" w:hAnsi="Arial"/>
                <w:sz w:val="18"/>
                <w:lang w:eastAsia="en-GB"/>
              </w:rPr>
              <w:t xml:space="preserve"> dormancy group.</w:t>
            </w:r>
          </w:p>
        </w:tc>
      </w:tr>
      <w:tr w:rsidR="006A1275" w:rsidRPr="006A1275" w14:paraId="24C1FD29" w14:textId="77777777" w:rsidTr="00406BD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84FF2" w14:textId="77777777" w:rsidR="006A1275" w:rsidRPr="006A1275" w:rsidRDefault="006A1275" w:rsidP="006A1275">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6A1275">
              <w:rPr>
                <w:rFonts w:ascii="Arial" w:hAnsi="Arial"/>
                <w:b/>
                <w:i/>
                <w:sz w:val="18"/>
                <w:lang w:eastAsia="en-GB"/>
              </w:rPr>
              <w:t>dormancyGroupID</w:t>
            </w:r>
            <w:proofErr w:type="spellEnd"/>
          </w:p>
          <w:p w14:paraId="0E9FD52E" w14:textId="77777777" w:rsidR="006A1275" w:rsidRPr="006A1275" w:rsidRDefault="006A1275" w:rsidP="006A1275">
            <w:pPr>
              <w:keepNext/>
              <w:keepLines/>
              <w:overflowPunct w:val="0"/>
              <w:autoSpaceDE w:val="0"/>
              <w:autoSpaceDN w:val="0"/>
              <w:adjustRightInd w:val="0"/>
              <w:spacing w:after="0" w:line="256" w:lineRule="auto"/>
              <w:textAlignment w:val="baseline"/>
              <w:rPr>
                <w:rFonts w:ascii="Arial" w:hAnsi="Arial"/>
                <w:sz w:val="18"/>
                <w:lang w:eastAsia="en-GB"/>
              </w:rPr>
            </w:pPr>
            <w:r w:rsidRPr="006A1275">
              <w:rPr>
                <w:rFonts w:ascii="Arial" w:hAnsi="Arial"/>
                <w:sz w:val="18"/>
                <w:lang w:eastAsia="en-GB"/>
              </w:rPr>
              <w:t xml:space="preserve">The field indicates an </w:t>
            </w:r>
            <w:proofErr w:type="spellStart"/>
            <w:r w:rsidRPr="006A1275">
              <w:rPr>
                <w:rFonts w:ascii="Arial" w:hAnsi="Arial"/>
                <w:sz w:val="18"/>
                <w:lang w:eastAsia="en-GB"/>
              </w:rPr>
              <w:t>SCell</w:t>
            </w:r>
            <w:proofErr w:type="spellEnd"/>
            <w:r w:rsidRPr="006A1275">
              <w:rPr>
                <w:rFonts w:ascii="Arial" w:hAnsi="Arial"/>
                <w:sz w:val="18"/>
                <w:lang w:eastAsia="en-GB"/>
              </w:rPr>
              <w:t xml:space="preserve"> group corresponding to the explicit information field in DCI, i.e., bitmap with 1 bit per </w:t>
            </w:r>
            <w:proofErr w:type="spellStart"/>
            <w:r w:rsidRPr="006A1275">
              <w:rPr>
                <w:rFonts w:ascii="Arial" w:hAnsi="Arial"/>
                <w:i/>
                <w:sz w:val="18"/>
                <w:lang w:eastAsia="en-GB"/>
              </w:rPr>
              <w:t>DormancyGroup</w:t>
            </w:r>
            <w:proofErr w:type="spellEnd"/>
            <w:r w:rsidRPr="006A1275">
              <w:rPr>
                <w:rFonts w:ascii="Arial" w:hAnsi="Arial"/>
                <w:sz w:val="18"/>
                <w:lang w:eastAsia="en-GB"/>
              </w:rPr>
              <w:t xml:space="preserve"> for indicating dormancy/non-dormancy of </w:t>
            </w:r>
            <w:proofErr w:type="spellStart"/>
            <w:r w:rsidRPr="006A1275">
              <w:rPr>
                <w:rFonts w:ascii="Arial" w:hAnsi="Arial"/>
                <w:sz w:val="18"/>
                <w:lang w:eastAsia="en-GB"/>
              </w:rPr>
              <w:t>SCells</w:t>
            </w:r>
            <w:proofErr w:type="spellEnd"/>
            <w:r w:rsidRPr="006A1275">
              <w:rPr>
                <w:rFonts w:ascii="Arial" w:hAnsi="Arial"/>
                <w:sz w:val="18"/>
                <w:lang w:eastAsia="en-GB"/>
              </w:rPr>
              <w:t>, as specified in TS 38.213.</w:t>
            </w:r>
          </w:p>
        </w:tc>
      </w:tr>
    </w:tbl>
    <w:p w14:paraId="4119D141"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275" w:rsidRPr="006A1275" w14:paraId="6A013448"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167D8FC5"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6A1275">
              <w:rPr>
                <w:rFonts w:ascii="Arial" w:eastAsia="Calibri" w:hAnsi="Arial"/>
                <w:b/>
                <w:i/>
                <w:sz w:val="18"/>
                <w:szCs w:val="22"/>
                <w:lang w:eastAsia="ja-JP"/>
              </w:rPr>
              <w:lastRenderedPageBreak/>
              <w:t>DormancySCellGroups</w:t>
            </w:r>
            <w:proofErr w:type="spellEnd"/>
            <w:r w:rsidRPr="006A1275">
              <w:rPr>
                <w:rFonts w:ascii="Arial" w:eastAsia="Calibri" w:hAnsi="Arial"/>
                <w:b/>
                <w:i/>
                <w:sz w:val="18"/>
                <w:szCs w:val="22"/>
                <w:lang w:eastAsia="ja-JP"/>
              </w:rPr>
              <w:t xml:space="preserve"> </w:t>
            </w:r>
            <w:r w:rsidRPr="006A1275">
              <w:rPr>
                <w:rFonts w:ascii="Arial" w:eastAsia="Calibri" w:hAnsi="Arial"/>
                <w:b/>
                <w:sz w:val="18"/>
                <w:szCs w:val="22"/>
                <w:lang w:eastAsia="ja-JP"/>
              </w:rPr>
              <w:t>field descriptions</w:t>
            </w:r>
          </w:p>
        </w:tc>
      </w:tr>
      <w:tr w:rsidR="006A1275" w:rsidRPr="006A1275" w14:paraId="0E77261F" w14:textId="77777777" w:rsidTr="00406BD1">
        <w:tc>
          <w:tcPr>
            <w:tcW w:w="14173" w:type="dxa"/>
            <w:tcBorders>
              <w:top w:val="single" w:sz="4" w:space="0" w:color="auto"/>
              <w:left w:val="single" w:sz="4" w:space="0" w:color="auto"/>
              <w:bottom w:val="single" w:sz="4" w:space="0" w:color="auto"/>
              <w:right w:val="single" w:sz="4" w:space="0" w:color="auto"/>
            </w:tcBorders>
          </w:tcPr>
          <w:p w14:paraId="4B3FA57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outsideActiveTimeToAddModList</w:t>
            </w:r>
            <w:proofErr w:type="spellEnd"/>
          </w:p>
          <w:p w14:paraId="63BAC07B"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6A1275">
              <w:rPr>
                <w:rFonts w:ascii="Arial" w:eastAsia="Calibri" w:hAnsi="Arial"/>
                <w:sz w:val="18"/>
                <w:szCs w:val="22"/>
                <w:lang w:eastAsia="ja-JP"/>
              </w:rPr>
              <w:t xml:space="preserve">List of Dormancy outside active time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groups to be added or modified. The use of the Dormancy outside active time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groups is specified in TS 38.213 </w:t>
            </w:r>
            <w:r w:rsidRPr="006A1275">
              <w:rPr>
                <w:rFonts w:ascii="Arial" w:eastAsia="SimSun" w:hAnsi="Arial"/>
                <w:sz w:val="18"/>
                <w:lang w:eastAsia="ja-JP"/>
              </w:rPr>
              <w:t>[13]</w:t>
            </w:r>
            <w:r w:rsidRPr="006A1275">
              <w:rPr>
                <w:rFonts w:ascii="Arial" w:eastAsia="Calibri" w:hAnsi="Arial"/>
                <w:sz w:val="18"/>
                <w:szCs w:val="22"/>
                <w:lang w:eastAsia="ja-JP"/>
              </w:rPr>
              <w:t>.</w:t>
            </w:r>
          </w:p>
        </w:tc>
      </w:tr>
      <w:tr w:rsidR="006A1275" w:rsidRPr="006A1275" w14:paraId="025AD650" w14:textId="77777777" w:rsidTr="00406BD1">
        <w:tc>
          <w:tcPr>
            <w:tcW w:w="14173" w:type="dxa"/>
            <w:tcBorders>
              <w:top w:val="single" w:sz="4" w:space="0" w:color="auto"/>
              <w:left w:val="single" w:sz="4" w:space="0" w:color="auto"/>
              <w:bottom w:val="single" w:sz="4" w:space="0" w:color="auto"/>
              <w:right w:val="single" w:sz="4" w:space="0" w:color="auto"/>
            </w:tcBorders>
          </w:tcPr>
          <w:p w14:paraId="0BFE3B45"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A1275">
              <w:rPr>
                <w:rFonts w:ascii="Arial" w:eastAsia="Calibri" w:hAnsi="Arial"/>
                <w:b/>
                <w:i/>
                <w:sz w:val="18"/>
                <w:szCs w:val="22"/>
                <w:lang w:eastAsia="ja-JP"/>
              </w:rPr>
              <w:t>withinActiveTimeToAddModList</w:t>
            </w:r>
            <w:proofErr w:type="spellEnd"/>
          </w:p>
          <w:p w14:paraId="33348EE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6A1275">
              <w:rPr>
                <w:rFonts w:ascii="Arial" w:eastAsia="Calibri" w:hAnsi="Arial"/>
                <w:sz w:val="18"/>
                <w:szCs w:val="22"/>
                <w:lang w:eastAsia="ja-JP"/>
              </w:rPr>
              <w:t xml:space="preserve">List of Dormancy within active time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groups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groups to be added or modified. The use of the Dormancy within active time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groups is specified in TS 38.213</w:t>
            </w:r>
            <w:r w:rsidRPr="006A1275">
              <w:rPr>
                <w:rFonts w:ascii="Arial" w:eastAsia="SimSun" w:hAnsi="Arial"/>
                <w:sz w:val="18"/>
                <w:lang w:eastAsia="ja-JP"/>
              </w:rPr>
              <w:t xml:space="preserve"> [13]</w:t>
            </w:r>
            <w:r w:rsidRPr="006A1275">
              <w:rPr>
                <w:rFonts w:ascii="Arial" w:eastAsia="Calibri" w:hAnsi="Arial"/>
                <w:sz w:val="18"/>
                <w:szCs w:val="22"/>
                <w:lang w:eastAsia="ja-JP"/>
              </w:rPr>
              <w:t>.</w:t>
            </w:r>
          </w:p>
        </w:tc>
      </w:tr>
    </w:tbl>
    <w:p w14:paraId="71DC7CD9"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275" w:rsidRPr="006A1275" w14:paraId="6B025158"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32AE7D1B"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A1275">
              <w:rPr>
                <w:rFonts w:ascii="Arial" w:hAnsi="Arial"/>
                <w:b/>
                <w:i/>
                <w:sz w:val="18"/>
                <w:szCs w:val="22"/>
                <w:lang w:eastAsia="ja-JP"/>
              </w:rPr>
              <w:t>ReconfigurationWithSync</w:t>
            </w:r>
            <w:proofErr w:type="spellEnd"/>
            <w:r w:rsidRPr="006A1275">
              <w:rPr>
                <w:rFonts w:ascii="Arial" w:hAnsi="Arial"/>
                <w:b/>
                <w:sz w:val="18"/>
                <w:szCs w:val="22"/>
                <w:lang w:eastAsia="ja-JP"/>
              </w:rPr>
              <w:t xml:space="preserve"> field descriptions</w:t>
            </w:r>
          </w:p>
        </w:tc>
      </w:tr>
      <w:tr w:rsidR="006A1275" w:rsidRPr="006A1275" w14:paraId="4C3D7BE2"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52F78352" w14:textId="77777777" w:rsidR="006A1275" w:rsidRPr="006A1275" w:rsidRDefault="006A1275" w:rsidP="006A127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6A1275">
              <w:rPr>
                <w:rFonts w:ascii="Arial" w:hAnsi="Arial"/>
                <w:b/>
                <w:i/>
                <w:sz w:val="18"/>
                <w:szCs w:val="22"/>
                <w:lang w:eastAsia="ja-JP"/>
              </w:rPr>
              <w:t>rach-ConfigDedicated</w:t>
            </w:r>
            <w:proofErr w:type="spellEnd"/>
          </w:p>
          <w:p w14:paraId="7C75BF6C"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Random access configuration to be used for the reconfiguration with sync (e.g. handover). The UE performs the RA according to these parameters in the </w:t>
            </w:r>
            <w:proofErr w:type="spellStart"/>
            <w:r w:rsidRPr="006A1275">
              <w:rPr>
                <w:rFonts w:ascii="Arial" w:hAnsi="Arial"/>
                <w:i/>
                <w:sz w:val="18"/>
                <w:szCs w:val="22"/>
                <w:lang w:eastAsia="ja-JP"/>
              </w:rPr>
              <w:t>firstActiveUplinkBWP</w:t>
            </w:r>
            <w:proofErr w:type="spellEnd"/>
            <w:r w:rsidRPr="006A1275">
              <w:rPr>
                <w:rFonts w:ascii="Arial" w:hAnsi="Arial"/>
                <w:sz w:val="18"/>
                <w:szCs w:val="22"/>
                <w:lang w:eastAsia="ja-JP"/>
              </w:rPr>
              <w:t xml:space="preserve"> (see </w:t>
            </w:r>
            <w:proofErr w:type="spellStart"/>
            <w:r w:rsidRPr="006A1275">
              <w:rPr>
                <w:rFonts w:ascii="Arial" w:hAnsi="Arial"/>
                <w:i/>
                <w:sz w:val="18"/>
                <w:szCs w:val="22"/>
                <w:lang w:eastAsia="ja-JP"/>
              </w:rPr>
              <w:t>UplinkConfig</w:t>
            </w:r>
            <w:proofErr w:type="spellEnd"/>
            <w:r w:rsidRPr="006A1275">
              <w:rPr>
                <w:rFonts w:ascii="Arial" w:hAnsi="Arial"/>
                <w:sz w:val="18"/>
                <w:szCs w:val="22"/>
                <w:lang w:eastAsia="ja-JP"/>
              </w:rPr>
              <w:t>).</w:t>
            </w:r>
          </w:p>
        </w:tc>
      </w:tr>
      <w:tr w:rsidR="006A1275" w:rsidRPr="006A1275" w14:paraId="5BEB1EAF" w14:textId="77777777" w:rsidTr="00406BD1">
        <w:tc>
          <w:tcPr>
            <w:tcW w:w="14173" w:type="dxa"/>
            <w:tcBorders>
              <w:top w:val="single" w:sz="4" w:space="0" w:color="auto"/>
              <w:left w:val="single" w:sz="4" w:space="0" w:color="auto"/>
              <w:bottom w:val="single" w:sz="4" w:space="0" w:color="auto"/>
              <w:right w:val="single" w:sz="4" w:space="0" w:color="auto"/>
            </w:tcBorders>
            <w:hideMark/>
          </w:tcPr>
          <w:p w14:paraId="6DC66B6F" w14:textId="77777777" w:rsidR="006A1275" w:rsidRPr="006A1275" w:rsidRDefault="006A1275" w:rsidP="006A1275">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6A1275">
              <w:rPr>
                <w:rFonts w:ascii="Arial" w:hAnsi="Arial"/>
                <w:b/>
                <w:i/>
                <w:sz w:val="18"/>
                <w:szCs w:val="22"/>
                <w:lang w:eastAsia="ja-JP"/>
              </w:rPr>
              <w:t>smtc</w:t>
            </w:r>
            <w:proofErr w:type="spellEnd"/>
          </w:p>
          <w:p w14:paraId="70147576"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The SSB periodicity/offset/duration configuration of target cell for NR </w:t>
            </w:r>
            <w:proofErr w:type="spellStart"/>
            <w:r w:rsidRPr="006A1275">
              <w:rPr>
                <w:rFonts w:ascii="Arial" w:hAnsi="Arial"/>
                <w:sz w:val="18"/>
                <w:szCs w:val="22"/>
                <w:lang w:eastAsia="ja-JP"/>
              </w:rPr>
              <w:t>PSCell</w:t>
            </w:r>
            <w:proofErr w:type="spellEnd"/>
            <w:r w:rsidRPr="006A1275">
              <w:rPr>
                <w:rFonts w:ascii="Arial" w:hAnsi="Arial"/>
                <w:sz w:val="18"/>
                <w:szCs w:val="22"/>
                <w:lang w:eastAsia="ja-JP"/>
              </w:rPr>
              <w:t xml:space="preserve"> change and NR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change. The network sets the </w:t>
            </w:r>
            <w:proofErr w:type="spellStart"/>
            <w:r w:rsidRPr="006A1275">
              <w:rPr>
                <w:rFonts w:ascii="Arial" w:hAnsi="Arial"/>
                <w:i/>
                <w:sz w:val="18"/>
                <w:szCs w:val="22"/>
                <w:lang w:eastAsia="ja-JP"/>
              </w:rPr>
              <w:t>periodicityAndOffset</w:t>
            </w:r>
            <w:proofErr w:type="spellEnd"/>
            <w:r w:rsidRPr="006A1275">
              <w:rPr>
                <w:rFonts w:ascii="Arial" w:hAnsi="Arial"/>
                <w:sz w:val="18"/>
                <w:szCs w:val="22"/>
                <w:lang w:eastAsia="ja-JP"/>
              </w:rPr>
              <w:t xml:space="preserve"> to indicate the same periodicity as </w:t>
            </w:r>
            <w:proofErr w:type="spellStart"/>
            <w:r w:rsidRPr="006A1275">
              <w:rPr>
                <w:rFonts w:ascii="Arial" w:hAnsi="Arial"/>
                <w:i/>
                <w:sz w:val="18"/>
                <w:szCs w:val="22"/>
                <w:lang w:eastAsia="ja-JP"/>
              </w:rPr>
              <w:t>ssb-periodicityServingCell</w:t>
            </w:r>
            <w:proofErr w:type="spellEnd"/>
            <w:r w:rsidRPr="006A1275">
              <w:rPr>
                <w:rFonts w:ascii="Arial" w:hAnsi="Arial"/>
                <w:sz w:val="18"/>
                <w:szCs w:val="22"/>
                <w:lang w:eastAsia="ja-JP"/>
              </w:rPr>
              <w:t xml:space="preserve"> in </w:t>
            </w:r>
            <w:proofErr w:type="spellStart"/>
            <w:r w:rsidRPr="006A1275">
              <w:rPr>
                <w:rFonts w:ascii="Arial" w:hAnsi="Arial"/>
                <w:i/>
                <w:sz w:val="18"/>
                <w:szCs w:val="22"/>
                <w:lang w:eastAsia="ja-JP"/>
              </w:rPr>
              <w:t>spCellConfigCommon</w:t>
            </w:r>
            <w:proofErr w:type="spellEnd"/>
            <w:r w:rsidRPr="006A1275">
              <w:rPr>
                <w:rFonts w:ascii="Arial" w:hAnsi="Arial"/>
                <w:sz w:val="18"/>
                <w:szCs w:val="22"/>
                <w:lang w:eastAsia="ja-JP"/>
              </w:rPr>
              <w:t xml:space="preserve">. For case of NR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change, the </w:t>
            </w:r>
            <w:proofErr w:type="spellStart"/>
            <w:r w:rsidRPr="006A1275">
              <w:rPr>
                <w:rFonts w:ascii="Arial" w:hAnsi="Arial"/>
                <w:i/>
                <w:sz w:val="18"/>
                <w:szCs w:val="22"/>
                <w:lang w:eastAsia="ja-JP"/>
              </w:rPr>
              <w:t>smtc</w:t>
            </w:r>
            <w:proofErr w:type="spellEnd"/>
            <w:r w:rsidRPr="006A1275">
              <w:rPr>
                <w:rFonts w:ascii="Arial" w:hAnsi="Arial"/>
                <w:sz w:val="18"/>
                <w:szCs w:val="22"/>
                <w:lang w:eastAsia="ja-JP"/>
              </w:rPr>
              <w:t xml:space="preserve"> is based on the timing reference of source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For case of NR </w:t>
            </w:r>
            <w:proofErr w:type="spellStart"/>
            <w:r w:rsidRPr="006A1275">
              <w:rPr>
                <w:rFonts w:ascii="Arial" w:hAnsi="Arial"/>
                <w:sz w:val="18"/>
                <w:szCs w:val="22"/>
                <w:lang w:eastAsia="ja-JP"/>
              </w:rPr>
              <w:t>PSCell</w:t>
            </w:r>
            <w:proofErr w:type="spellEnd"/>
            <w:r w:rsidRPr="006A1275">
              <w:rPr>
                <w:rFonts w:ascii="Arial" w:hAnsi="Arial"/>
                <w:sz w:val="18"/>
                <w:szCs w:val="22"/>
                <w:lang w:eastAsia="ja-JP"/>
              </w:rPr>
              <w:t xml:space="preserve"> change, it is based on the timing reference of source </w:t>
            </w:r>
            <w:proofErr w:type="spellStart"/>
            <w:r w:rsidRPr="006A1275">
              <w:rPr>
                <w:rFonts w:ascii="Arial" w:hAnsi="Arial"/>
                <w:sz w:val="18"/>
                <w:szCs w:val="22"/>
                <w:lang w:eastAsia="ja-JP"/>
              </w:rPr>
              <w:t>PSCell</w:t>
            </w:r>
            <w:proofErr w:type="spellEnd"/>
            <w:r w:rsidRPr="006A1275">
              <w:rPr>
                <w:rFonts w:ascii="Arial" w:hAnsi="Arial"/>
                <w:sz w:val="18"/>
                <w:szCs w:val="22"/>
                <w:lang w:eastAsia="ja-JP"/>
              </w:rPr>
              <w:t xml:space="preserve">. If the field is absent, the UE uses the SMTC in the </w:t>
            </w:r>
            <w:proofErr w:type="spellStart"/>
            <w:r w:rsidRPr="006A1275">
              <w:rPr>
                <w:rFonts w:ascii="Arial" w:hAnsi="Arial"/>
                <w:i/>
                <w:sz w:val="18"/>
                <w:lang w:eastAsia="ja-JP"/>
              </w:rPr>
              <w:t>measObjectNR</w:t>
            </w:r>
            <w:proofErr w:type="spellEnd"/>
            <w:r w:rsidRPr="006A1275">
              <w:rPr>
                <w:rFonts w:ascii="Arial" w:hAnsi="Arial"/>
                <w:sz w:val="18"/>
                <w:szCs w:val="22"/>
                <w:lang w:eastAsia="ja-JP"/>
              </w:rPr>
              <w:t xml:space="preserve"> having the same SSB frequency and subcarrier spacing,</w:t>
            </w:r>
            <w:r w:rsidRPr="006A1275">
              <w:rPr>
                <w:rFonts w:ascii="Arial" w:hAnsi="Arial"/>
                <w:sz w:val="18"/>
                <w:lang w:eastAsia="ja-JP"/>
              </w:rPr>
              <w:t xml:space="preserve"> </w:t>
            </w:r>
            <w:r w:rsidRPr="006A1275">
              <w:rPr>
                <w:rFonts w:ascii="Arial" w:hAnsi="Arial"/>
                <w:sz w:val="18"/>
                <w:szCs w:val="22"/>
                <w:lang w:eastAsia="ja-JP"/>
              </w:rPr>
              <w:t>as configured before the reception of the RRC message.</w:t>
            </w:r>
          </w:p>
        </w:tc>
      </w:tr>
    </w:tbl>
    <w:p w14:paraId="6605124A"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275" w:rsidRPr="006A1275" w14:paraId="4746F6CD" w14:textId="77777777" w:rsidTr="00406BD1">
        <w:tc>
          <w:tcPr>
            <w:tcW w:w="14281" w:type="dxa"/>
          </w:tcPr>
          <w:p w14:paraId="6B9B7E3E"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A1275">
              <w:rPr>
                <w:rFonts w:ascii="Arial" w:hAnsi="Arial"/>
                <w:b/>
                <w:i/>
                <w:sz w:val="18"/>
                <w:szCs w:val="22"/>
                <w:lang w:eastAsia="ja-JP"/>
              </w:rPr>
              <w:t>SCellConfig</w:t>
            </w:r>
            <w:proofErr w:type="spellEnd"/>
            <w:r w:rsidRPr="006A1275">
              <w:rPr>
                <w:rFonts w:ascii="Arial" w:hAnsi="Arial"/>
                <w:b/>
                <w:i/>
                <w:sz w:val="18"/>
                <w:szCs w:val="22"/>
                <w:lang w:eastAsia="ja-JP"/>
              </w:rPr>
              <w:t xml:space="preserve"> </w:t>
            </w:r>
            <w:r w:rsidRPr="006A1275">
              <w:rPr>
                <w:rFonts w:ascii="Arial" w:hAnsi="Arial"/>
                <w:b/>
                <w:sz w:val="18"/>
                <w:lang w:eastAsia="ja-JP"/>
              </w:rPr>
              <w:t>field descriptions</w:t>
            </w:r>
          </w:p>
        </w:tc>
      </w:tr>
      <w:tr w:rsidR="006A1275" w:rsidRPr="006A1275" w14:paraId="3A11E2F8" w14:textId="77777777" w:rsidTr="00406BD1">
        <w:tc>
          <w:tcPr>
            <w:tcW w:w="14281" w:type="dxa"/>
          </w:tcPr>
          <w:p w14:paraId="0876EE11"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A1275">
              <w:rPr>
                <w:rFonts w:ascii="Arial" w:hAnsi="Arial"/>
                <w:b/>
                <w:i/>
                <w:sz w:val="18"/>
                <w:szCs w:val="22"/>
                <w:lang w:eastAsia="ja-JP"/>
              </w:rPr>
              <w:t>smtc</w:t>
            </w:r>
            <w:proofErr w:type="spellEnd"/>
          </w:p>
          <w:p w14:paraId="5597C29D"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The SSB periodicity/offset/duration configuration of target cell for NR </w:t>
            </w:r>
            <w:proofErr w:type="spellStart"/>
            <w:r w:rsidRPr="006A1275">
              <w:rPr>
                <w:rFonts w:ascii="Arial" w:hAnsi="Arial"/>
                <w:sz w:val="18"/>
                <w:szCs w:val="22"/>
                <w:lang w:eastAsia="ja-JP"/>
              </w:rPr>
              <w:t>SCell</w:t>
            </w:r>
            <w:proofErr w:type="spellEnd"/>
            <w:r w:rsidRPr="006A1275">
              <w:rPr>
                <w:rFonts w:ascii="Arial" w:hAnsi="Arial"/>
                <w:sz w:val="18"/>
                <w:szCs w:val="22"/>
                <w:lang w:eastAsia="ja-JP"/>
              </w:rPr>
              <w:t xml:space="preserve"> addition. The network sets the </w:t>
            </w:r>
            <w:proofErr w:type="spellStart"/>
            <w:r w:rsidRPr="006A1275">
              <w:rPr>
                <w:rFonts w:ascii="Arial" w:hAnsi="Arial"/>
                <w:i/>
                <w:sz w:val="18"/>
                <w:szCs w:val="22"/>
                <w:lang w:eastAsia="ja-JP"/>
              </w:rPr>
              <w:t>periodicityAndOffset</w:t>
            </w:r>
            <w:proofErr w:type="spellEnd"/>
            <w:r w:rsidRPr="006A1275">
              <w:rPr>
                <w:rFonts w:ascii="Arial" w:hAnsi="Arial"/>
                <w:sz w:val="18"/>
                <w:szCs w:val="22"/>
                <w:lang w:eastAsia="ja-JP"/>
              </w:rPr>
              <w:t xml:space="preserve"> to indicate the same periodicity as </w:t>
            </w:r>
            <w:proofErr w:type="spellStart"/>
            <w:r w:rsidRPr="006A1275">
              <w:rPr>
                <w:rFonts w:ascii="Arial" w:hAnsi="Arial"/>
                <w:i/>
                <w:sz w:val="18"/>
                <w:szCs w:val="22"/>
                <w:lang w:eastAsia="ja-JP"/>
              </w:rPr>
              <w:t>ssb-periodicityServingCell</w:t>
            </w:r>
            <w:proofErr w:type="spellEnd"/>
            <w:r w:rsidRPr="006A1275">
              <w:rPr>
                <w:rFonts w:ascii="Arial" w:hAnsi="Arial"/>
                <w:sz w:val="18"/>
                <w:szCs w:val="22"/>
                <w:lang w:eastAsia="ja-JP"/>
              </w:rPr>
              <w:t xml:space="preserve"> in </w:t>
            </w:r>
            <w:proofErr w:type="spellStart"/>
            <w:r w:rsidRPr="006A1275">
              <w:rPr>
                <w:rFonts w:ascii="Arial" w:hAnsi="Arial"/>
                <w:i/>
                <w:sz w:val="18"/>
                <w:szCs w:val="22"/>
                <w:lang w:eastAsia="ja-JP"/>
              </w:rPr>
              <w:t>sCellConfigCommon</w:t>
            </w:r>
            <w:proofErr w:type="spellEnd"/>
            <w:r w:rsidRPr="006A1275">
              <w:rPr>
                <w:rFonts w:ascii="Arial" w:hAnsi="Arial"/>
                <w:sz w:val="18"/>
                <w:szCs w:val="22"/>
                <w:lang w:eastAsia="ja-JP"/>
              </w:rPr>
              <w:t xml:space="preserve">. The </w:t>
            </w:r>
            <w:proofErr w:type="spellStart"/>
            <w:r w:rsidRPr="006A1275">
              <w:rPr>
                <w:rFonts w:ascii="Arial" w:hAnsi="Arial"/>
                <w:i/>
                <w:sz w:val="18"/>
                <w:szCs w:val="22"/>
                <w:lang w:eastAsia="ja-JP"/>
              </w:rPr>
              <w:t>smtc</w:t>
            </w:r>
            <w:proofErr w:type="spellEnd"/>
            <w:r w:rsidRPr="006A1275">
              <w:rPr>
                <w:rFonts w:ascii="Arial" w:hAnsi="Arial"/>
                <w:sz w:val="18"/>
                <w:szCs w:val="22"/>
                <w:lang w:eastAsia="ja-JP"/>
              </w:rPr>
              <w:t xml:space="preserve"> is based on the timing of the </w:t>
            </w:r>
            <w:proofErr w:type="spellStart"/>
            <w:r w:rsidRPr="006A1275">
              <w:rPr>
                <w:rFonts w:ascii="Arial" w:hAnsi="Arial"/>
                <w:sz w:val="18"/>
                <w:szCs w:val="22"/>
                <w:lang w:eastAsia="ja-JP"/>
              </w:rPr>
              <w:t>SpCell</w:t>
            </w:r>
            <w:proofErr w:type="spellEnd"/>
            <w:r w:rsidRPr="006A1275">
              <w:rPr>
                <w:rFonts w:ascii="Arial" w:hAnsi="Arial"/>
                <w:sz w:val="18"/>
                <w:szCs w:val="22"/>
                <w:lang w:eastAsia="ja-JP"/>
              </w:rPr>
              <w:t xml:space="preserve"> of associated cell group. In case of inter-RAT handover to NR, the timing reference is the NR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In case of intra-NR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change (standalone NR) or NR </w:t>
            </w:r>
            <w:proofErr w:type="spellStart"/>
            <w:r w:rsidRPr="006A1275">
              <w:rPr>
                <w:rFonts w:ascii="Arial" w:hAnsi="Arial"/>
                <w:sz w:val="18"/>
                <w:szCs w:val="22"/>
                <w:lang w:eastAsia="ja-JP"/>
              </w:rPr>
              <w:t>PSCell</w:t>
            </w:r>
            <w:proofErr w:type="spellEnd"/>
            <w:r w:rsidRPr="006A1275">
              <w:rPr>
                <w:rFonts w:ascii="Arial" w:hAnsi="Arial"/>
                <w:sz w:val="18"/>
                <w:szCs w:val="22"/>
                <w:lang w:eastAsia="ja-JP"/>
              </w:rPr>
              <w:t xml:space="preserve"> change (EN-DC), the timing reference is the target </w:t>
            </w:r>
            <w:proofErr w:type="spellStart"/>
            <w:r w:rsidRPr="006A1275">
              <w:rPr>
                <w:rFonts w:ascii="Arial" w:hAnsi="Arial"/>
                <w:sz w:val="18"/>
                <w:szCs w:val="22"/>
                <w:lang w:eastAsia="ja-JP"/>
              </w:rPr>
              <w:t>SpCell</w:t>
            </w:r>
            <w:proofErr w:type="spellEnd"/>
            <w:r w:rsidRPr="006A1275">
              <w:rPr>
                <w:rFonts w:ascii="Arial" w:hAnsi="Arial"/>
                <w:sz w:val="18"/>
                <w:szCs w:val="22"/>
                <w:lang w:eastAsia="ja-JP"/>
              </w:rPr>
              <w:t xml:space="preserve">. If the field is absent, the UE uses the SMTC in the </w:t>
            </w:r>
            <w:proofErr w:type="spellStart"/>
            <w:r w:rsidRPr="006A1275">
              <w:rPr>
                <w:rFonts w:ascii="Arial" w:hAnsi="Arial"/>
                <w:i/>
                <w:sz w:val="18"/>
                <w:lang w:eastAsia="ja-JP"/>
              </w:rPr>
              <w:t>measObjectNR</w:t>
            </w:r>
            <w:proofErr w:type="spellEnd"/>
            <w:r w:rsidRPr="006A1275">
              <w:rPr>
                <w:rFonts w:ascii="Arial" w:hAnsi="Arial"/>
                <w:sz w:val="18"/>
                <w:szCs w:val="22"/>
                <w:lang w:eastAsia="ja-JP"/>
              </w:rPr>
              <w:t xml:space="preserve"> having the same SSB frequency and subcarrier spacing, as configured before the reception of the RRC message.</w:t>
            </w:r>
          </w:p>
        </w:tc>
      </w:tr>
    </w:tbl>
    <w:p w14:paraId="5B3D0714"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275" w:rsidRPr="006A1275" w14:paraId="365757E0" w14:textId="77777777" w:rsidTr="00406BD1">
        <w:tc>
          <w:tcPr>
            <w:tcW w:w="14507" w:type="dxa"/>
            <w:tcBorders>
              <w:top w:val="single" w:sz="4" w:space="0" w:color="auto"/>
              <w:left w:val="single" w:sz="4" w:space="0" w:color="auto"/>
              <w:bottom w:val="single" w:sz="4" w:space="0" w:color="auto"/>
              <w:right w:val="single" w:sz="4" w:space="0" w:color="auto"/>
            </w:tcBorders>
            <w:hideMark/>
          </w:tcPr>
          <w:p w14:paraId="4F4572F1"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6A1275">
              <w:rPr>
                <w:rFonts w:ascii="Arial" w:hAnsi="Arial"/>
                <w:b/>
                <w:i/>
                <w:sz w:val="18"/>
                <w:szCs w:val="22"/>
                <w:lang w:eastAsia="ja-JP"/>
              </w:rPr>
              <w:t>SpCellConfig</w:t>
            </w:r>
            <w:proofErr w:type="spellEnd"/>
            <w:r w:rsidRPr="006A1275">
              <w:rPr>
                <w:rFonts w:ascii="Arial" w:hAnsi="Arial"/>
                <w:b/>
                <w:i/>
                <w:sz w:val="18"/>
                <w:szCs w:val="22"/>
                <w:lang w:eastAsia="ja-JP"/>
              </w:rPr>
              <w:t xml:space="preserve"> </w:t>
            </w:r>
            <w:r w:rsidRPr="006A1275">
              <w:rPr>
                <w:rFonts w:ascii="Arial" w:hAnsi="Arial"/>
                <w:b/>
                <w:sz w:val="18"/>
                <w:lang w:eastAsia="ja-JP"/>
              </w:rPr>
              <w:t>field descriptions</w:t>
            </w:r>
          </w:p>
        </w:tc>
      </w:tr>
      <w:tr w:rsidR="006A1275" w:rsidRPr="006A1275" w14:paraId="7C8878CC" w14:textId="77777777" w:rsidTr="00406BD1">
        <w:tc>
          <w:tcPr>
            <w:tcW w:w="14507" w:type="dxa"/>
            <w:tcBorders>
              <w:top w:val="single" w:sz="4" w:space="0" w:color="auto"/>
              <w:left w:val="single" w:sz="4" w:space="0" w:color="auto"/>
              <w:bottom w:val="single" w:sz="4" w:space="0" w:color="auto"/>
              <w:right w:val="single" w:sz="4" w:space="0" w:color="auto"/>
            </w:tcBorders>
            <w:hideMark/>
          </w:tcPr>
          <w:p w14:paraId="4FD2FB6C"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A1275">
              <w:rPr>
                <w:rFonts w:ascii="Arial" w:hAnsi="Arial"/>
                <w:b/>
                <w:i/>
                <w:sz w:val="18"/>
                <w:szCs w:val="22"/>
                <w:lang w:eastAsia="ja-JP"/>
              </w:rPr>
              <w:t>reconfigurationWithSync</w:t>
            </w:r>
            <w:proofErr w:type="spellEnd"/>
          </w:p>
          <w:p w14:paraId="6C045046"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Parameters for the synchronous reconfiguration to the target </w:t>
            </w:r>
            <w:proofErr w:type="spellStart"/>
            <w:r w:rsidRPr="006A1275">
              <w:rPr>
                <w:rFonts w:ascii="Arial" w:hAnsi="Arial"/>
                <w:sz w:val="18"/>
                <w:szCs w:val="22"/>
                <w:lang w:eastAsia="ja-JP"/>
              </w:rPr>
              <w:t>SpCell</w:t>
            </w:r>
            <w:proofErr w:type="spellEnd"/>
            <w:r w:rsidRPr="006A1275">
              <w:rPr>
                <w:rFonts w:ascii="Arial" w:hAnsi="Arial"/>
                <w:sz w:val="18"/>
                <w:szCs w:val="22"/>
                <w:lang w:eastAsia="ja-JP"/>
              </w:rPr>
              <w:t>.</w:t>
            </w:r>
          </w:p>
        </w:tc>
      </w:tr>
      <w:tr w:rsidR="006A1275" w:rsidRPr="006A1275" w14:paraId="216EC129" w14:textId="77777777" w:rsidTr="00406BD1">
        <w:tc>
          <w:tcPr>
            <w:tcW w:w="14507" w:type="dxa"/>
            <w:tcBorders>
              <w:top w:val="single" w:sz="4" w:space="0" w:color="auto"/>
              <w:left w:val="single" w:sz="4" w:space="0" w:color="auto"/>
              <w:bottom w:val="single" w:sz="4" w:space="0" w:color="auto"/>
              <w:right w:val="single" w:sz="4" w:space="0" w:color="auto"/>
            </w:tcBorders>
            <w:hideMark/>
          </w:tcPr>
          <w:p w14:paraId="1A8F358E"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A1275">
              <w:rPr>
                <w:rFonts w:ascii="Arial" w:hAnsi="Arial"/>
                <w:b/>
                <w:i/>
                <w:sz w:val="18"/>
                <w:szCs w:val="22"/>
                <w:lang w:eastAsia="ja-JP"/>
              </w:rPr>
              <w:t>rlf-TimersAndConstants</w:t>
            </w:r>
            <w:proofErr w:type="spellEnd"/>
          </w:p>
          <w:p w14:paraId="03063D6A"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Timers and constants for detecting and triggering cell-level radio link failure. For the SCG, </w:t>
            </w:r>
            <w:proofErr w:type="spellStart"/>
            <w:r w:rsidRPr="006A1275">
              <w:rPr>
                <w:rFonts w:ascii="Arial" w:hAnsi="Arial"/>
                <w:i/>
                <w:sz w:val="18"/>
                <w:lang w:eastAsia="ja-JP"/>
              </w:rPr>
              <w:t>rlf-TimersAndConstants</w:t>
            </w:r>
            <w:proofErr w:type="spellEnd"/>
            <w:r w:rsidRPr="006A1275">
              <w:rPr>
                <w:rFonts w:ascii="Arial" w:hAnsi="Arial"/>
                <w:sz w:val="18"/>
                <w:szCs w:val="22"/>
                <w:lang w:eastAsia="ja-JP"/>
              </w:rPr>
              <w:t xml:space="preserve"> can only be set to </w:t>
            </w:r>
            <w:r w:rsidRPr="006A1275">
              <w:rPr>
                <w:rFonts w:ascii="Arial" w:hAnsi="Arial"/>
                <w:i/>
                <w:sz w:val="18"/>
                <w:szCs w:val="22"/>
                <w:lang w:eastAsia="ja-JP"/>
              </w:rPr>
              <w:t>setup</w:t>
            </w:r>
            <w:r w:rsidRPr="006A1275">
              <w:rPr>
                <w:rFonts w:ascii="Arial" w:hAnsi="Arial"/>
                <w:sz w:val="18"/>
                <w:szCs w:val="22"/>
                <w:lang w:eastAsia="ja-JP"/>
              </w:rPr>
              <w:t xml:space="preserve"> and is always included at SCG addition.</w:t>
            </w:r>
          </w:p>
        </w:tc>
      </w:tr>
      <w:tr w:rsidR="006A1275" w:rsidRPr="006A1275" w14:paraId="1F5764B4" w14:textId="77777777" w:rsidTr="00406BD1">
        <w:tc>
          <w:tcPr>
            <w:tcW w:w="14507" w:type="dxa"/>
            <w:tcBorders>
              <w:top w:val="single" w:sz="4" w:space="0" w:color="auto"/>
              <w:left w:val="single" w:sz="4" w:space="0" w:color="auto"/>
              <w:bottom w:val="single" w:sz="4" w:space="0" w:color="auto"/>
              <w:right w:val="single" w:sz="4" w:space="0" w:color="auto"/>
            </w:tcBorders>
            <w:hideMark/>
          </w:tcPr>
          <w:p w14:paraId="30F4F779"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6A1275">
              <w:rPr>
                <w:rFonts w:ascii="Arial" w:hAnsi="Arial"/>
                <w:b/>
                <w:i/>
                <w:sz w:val="18"/>
                <w:szCs w:val="22"/>
                <w:lang w:eastAsia="ja-JP"/>
              </w:rPr>
              <w:t>servCellIndex</w:t>
            </w:r>
            <w:proofErr w:type="spellEnd"/>
          </w:p>
          <w:p w14:paraId="40C6A291" w14:textId="77777777" w:rsidR="006A1275" w:rsidRPr="006A1275" w:rsidRDefault="006A1275" w:rsidP="006A1275">
            <w:pPr>
              <w:keepNext/>
              <w:keepLines/>
              <w:overflowPunct w:val="0"/>
              <w:autoSpaceDE w:val="0"/>
              <w:autoSpaceDN w:val="0"/>
              <w:adjustRightInd w:val="0"/>
              <w:spacing w:after="0"/>
              <w:textAlignment w:val="baseline"/>
              <w:rPr>
                <w:rFonts w:ascii="Arial" w:hAnsi="Arial"/>
                <w:sz w:val="18"/>
                <w:szCs w:val="22"/>
                <w:lang w:eastAsia="ja-JP"/>
              </w:rPr>
            </w:pPr>
            <w:r w:rsidRPr="006A1275">
              <w:rPr>
                <w:rFonts w:ascii="Arial" w:hAnsi="Arial"/>
                <w:sz w:val="18"/>
                <w:szCs w:val="22"/>
                <w:lang w:eastAsia="ja-JP"/>
              </w:rPr>
              <w:t xml:space="preserve">Serving cell ID of a </w:t>
            </w:r>
            <w:proofErr w:type="spellStart"/>
            <w:r w:rsidRPr="006A1275">
              <w:rPr>
                <w:rFonts w:ascii="Arial" w:hAnsi="Arial"/>
                <w:sz w:val="18"/>
                <w:szCs w:val="22"/>
                <w:lang w:eastAsia="ja-JP"/>
              </w:rPr>
              <w:t>PSCell</w:t>
            </w:r>
            <w:proofErr w:type="spellEnd"/>
            <w:r w:rsidRPr="006A1275">
              <w:rPr>
                <w:rFonts w:ascii="Arial" w:hAnsi="Arial"/>
                <w:sz w:val="18"/>
                <w:szCs w:val="22"/>
                <w:lang w:eastAsia="ja-JP"/>
              </w:rPr>
              <w:t xml:space="preserve">. The </w:t>
            </w:r>
            <w:proofErr w:type="spellStart"/>
            <w:r w:rsidRPr="006A1275">
              <w:rPr>
                <w:rFonts w:ascii="Arial" w:hAnsi="Arial"/>
                <w:sz w:val="18"/>
                <w:szCs w:val="22"/>
                <w:lang w:eastAsia="ja-JP"/>
              </w:rPr>
              <w:t>PCell</w:t>
            </w:r>
            <w:proofErr w:type="spellEnd"/>
            <w:r w:rsidRPr="006A1275">
              <w:rPr>
                <w:rFonts w:ascii="Arial" w:hAnsi="Arial"/>
                <w:sz w:val="18"/>
                <w:szCs w:val="22"/>
                <w:lang w:eastAsia="ja-JP"/>
              </w:rPr>
              <w:t xml:space="preserve"> of the Master Cell Group uses ID = 0.</w:t>
            </w:r>
          </w:p>
        </w:tc>
      </w:tr>
    </w:tbl>
    <w:p w14:paraId="76BF0090" w14:textId="77777777" w:rsidR="006A1275" w:rsidRPr="006A1275" w:rsidRDefault="006A1275" w:rsidP="006A127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1275" w:rsidRPr="006A1275" w14:paraId="72642EDD" w14:textId="77777777" w:rsidTr="00406BD1">
        <w:tc>
          <w:tcPr>
            <w:tcW w:w="4027" w:type="dxa"/>
            <w:tcBorders>
              <w:top w:val="single" w:sz="4" w:space="0" w:color="auto"/>
              <w:left w:val="single" w:sz="4" w:space="0" w:color="auto"/>
              <w:bottom w:val="single" w:sz="4" w:space="0" w:color="auto"/>
              <w:right w:val="single" w:sz="4" w:space="0" w:color="auto"/>
            </w:tcBorders>
            <w:hideMark/>
          </w:tcPr>
          <w:p w14:paraId="188596D7"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A1275">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F879C4" w14:textId="77777777" w:rsidR="006A1275" w:rsidRPr="006A1275" w:rsidRDefault="006A1275" w:rsidP="006A12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A1275">
              <w:rPr>
                <w:rFonts w:ascii="Arial" w:eastAsia="Calibri" w:hAnsi="Arial"/>
                <w:b/>
                <w:sz w:val="18"/>
                <w:szCs w:val="22"/>
                <w:lang w:eastAsia="ja-JP"/>
              </w:rPr>
              <w:t>Explanation</w:t>
            </w:r>
          </w:p>
        </w:tc>
      </w:tr>
      <w:tr w:rsidR="006A1275" w:rsidRPr="006A1275" w14:paraId="71760BEA" w14:textId="77777777" w:rsidTr="00406BD1">
        <w:tc>
          <w:tcPr>
            <w:tcW w:w="4027" w:type="dxa"/>
            <w:shd w:val="clear" w:color="auto" w:fill="auto"/>
          </w:tcPr>
          <w:p w14:paraId="0866CC40"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r w:rsidRPr="006A1275">
              <w:rPr>
                <w:rFonts w:ascii="Arial" w:eastAsia="Calibri" w:hAnsi="Arial"/>
                <w:i/>
                <w:sz w:val="18"/>
                <w:szCs w:val="22"/>
                <w:lang w:eastAsia="ja-JP"/>
              </w:rPr>
              <w:t>BWP-</w:t>
            </w:r>
            <w:proofErr w:type="spellStart"/>
            <w:r w:rsidRPr="006A1275">
              <w:rPr>
                <w:rFonts w:ascii="Arial" w:eastAsia="Calibri" w:hAnsi="Arial"/>
                <w:i/>
                <w:sz w:val="18"/>
                <w:szCs w:val="22"/>
                <w:lang w:eastAsia="ja-JP"/>
              </w:rPr>
              <w:t>Reconfig</w:t>
            </w:r>
            <w:proofErr w:type="spellEnd"/>
          </w:p>
        </w:tc>
        <w:tc>
          <w:tcPr>
            <w:tcW w:w="10146" w:type="dxa"/>
            <w:shd w:val="clear" w:color="auto" w:fill="auto"/>
          </w:tcPr>
          <w:p w14:paraId="6AB65F6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6A1275" w:rsidRPr="006A1275" w14:paraId="3D437042" w14:textId="77777777" w:rsidTr="00406BD1">
        <w:tc>
          <w:tcPr>
            <w:tcW w:w="4027" w:type="dxa"/>
            <w:tcBorders>
              <w:top w:val="single" w:sz="4" w:space="0" w:color="auto"/>
              <w:left w:val="single" w:sz="4" w:space="0" w:color="auto"/>
              <w:bottom w:val="single" w:sz="4" w:space="0" w:color="auto"/>
              <w:right w:val="single" w:sz="4" w:space="0" w:color="auto"/>
            </w:tcBorders>
          </w:tcPr>
          <w:p w14:paraId="58B3FDA0"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6A1275">
              <w:rPr>
                <w:rFonts w:ascii="Arial" w:eastAsia="Calibri" w:hAnsi="Arial"/>
                <w:i/>
                <w:sz w:val="18"/>
                <w:szCs w:val="22"/>
                <w:lang w:eastAsia="ja-JP"/>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0C15D97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The field is optionally present, Need N, if WUS is configured</w:t>
            </w:r>
            <w:r w:rsidRPr="006A1275">
              <w:rPr>
                <w:rFonts w:ascii="Arial" w:eastAsia="Calibri" w:hAnsi="Arial"/>
                <w:i/>
                <w:sz w:val="18"/>
                <w:szCs w:val="22"/>
                <w:lang w:eastAsia="ja-JP"/>
              </w:rPr>
              <w:t>;</w:t>
            </w:r>
            <w:r w:rsidRPr="006A1275">
              <w:rPr>
                <w:rFonts w:ascii="Arial" w:eastAsia="Calibri" w:hAnsi="Arial"/>
                <w:sz w:val="18"/>
                <w:szCs w:val="22"/>
                <w:lang w:eastAsia="ja-JP"/>
              </w:rPr>
              <w:t xml:space="preserve"> otherwise it is absent.</w:t>
            </w:r>
          </w:p>
        </w:tc>
      </w:tr>
      <w:tr w:rsidR="006A1275" w:rsidRPr="006A1275" w14:paraId="563AA591" w14:textId="77777777" w:rsidTr="00406BD1">
        <w:tc>
          <w:tcPr>
            <w:tcW w:w="4027" w:type="dxa"/>
            <w:tcBorders>
              <w:top w:val="single" w:sz="4" w:space="0" w:color="auto"/>
              <w:left w:val="single" w:sz="4" w:space="0" w:color="auto"/>
              <w:bottom w:val="single" w:sz="4" w:space="0" w:color="auto"/>
              <w:right w:val="single" w:sz="4" w:space="0" w:color="auto"/>
            </w:tcBorders>
            <w:hideMark/>
          </w:tcPr>
          <w:p w14:paraId="5F367442"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6A1275">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16F17A"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The field is mandatory present in case of </w:t>
            </w:r>
            <w:proofErr w:type="spellStart"/>
            <w:r w:rsidRPr="006A1275">
              <w:rPr>
                <w:rFonts w:ascii="Arial" w:eastAsia="Calibri" w:hAnsi="Arial"/>
                <w:sz w:val="18"/>
                <w:szCs w:val="22"/>
                <w:lang w:eastAsia="ja-JP"/>
              </w:rPr>
              <w:t>SpCell</w:t>
            </w:r>
            <w:proofErr w:type="spellEnd"/>
            <w:r w:rsidRPr="006A1275">
              <w:rPr>
                <w:rFonts w:ascii="Arial" w:eastAsia="Calibri" w:hAnsi="Arial"/>
                <w:sz w:val="18"/>
                <w:szCs w:val="22"/>
                <w:lang w:eastAsia="ja-JP"/>
              </w:rPr>
              <w:t xml:space="preserve"> change, </w:t>
            </w:r>
            <w:proofErr w:type="spellStart"/>
            <w:r w:rsidRPr="006A1275">
              <w:rPr>
                <w:rFonts w:ascii="Arial" w:eastAsia="Calibri" w:hAnsi="Arial"/>
                <w:sz w:val="18"/>
                <w:szCs w:val="22"/>
                <w:lang w:eastAsia="ja-JP"/>
              </w:rPr>
              <w:t>PSCell</w:t>
            </w:r>
            <w:proofErr w:type="spellEnd"/>
            <w:r w:rsidRPr="006A1275">
              <w:rPr>
                <w:rFonts w:ascii="Arial" w:eastAsia="Calibri" w:hAnsi="Arial"/>
                <w:sz w:val="18"/>
                <w:szCs w:val="22"/>
                <w:lang w:eastAsia="ja-JP"/>
              </w:rPr>
              <w:t xml:space="preserve"> addition, SCG resume with NR-DC or (NG)EN-DC, </w:t>
            </w:r>
            <w:r w:rsidRPr="006A1275">
              <w:rPr>
                <w:rFonts w:ascii="Arial" w:hAnsi="Arial"/>
                <w:sz w:val="18"/>
                <w:szCs w:val="22"/>
                <w:lang w:eastAsia="zh-CN"/>
              </w:rPr>
              <w:t>update</w:t>
            </w:r>
            <w:r w:rsidRPr="006A1275">
              <w:rPr>
                <w:rFonts w:ascii="Arial" w:eastAsia="Calibri" w:hAnsi="Arial"/>
                <w:sz w:val="18"/>
                <w:szCs w:val="22"/>
                <w:lang w:eastAsia="ja-JP"/>
              </w:rPr>
              <w:t xml:space="preserve"> of required SI for </w:t>
            </w:r>
            <w:proofErr w:type="spellStart"/>
            <w:r w:rsidRPr="006A1275">
              <w:rPr>
                <w:rFonts w:ascii="Arial" w:eastAsia="Calibri" w:hAnsi="Arial"/>
                <w:sz w:val="18"/>
                <w:szCs w:val="22"/>
                <w:lang w:eastAsia="ja-JP"/>
              </w:rPr>
              <w:t>PSCell</w:t>
            </w:r>
            <w:proofErr w:type="spellEnd"/>
            <w:r w:rsidRPr="006A1275">
              <w:rPr>
                <w:rFonts w:ascii="Arial" w:eastAsia="Calibri" w:hAnsi="Arial"/>
                <w:sz w:val="18"/>
                <w:szCs w:val="22"/>
                <w:lang w:eastAsia="ja-JP"/>
              </w:rPr>
              <w:t xml:space="preserve">, and </w:t>
            </w:r>
            <w:r w:rsidRPr="006A1275">
              <w:rPr>
                <w:rFonts w:ascii="Arial" w:hAnsi="Arial"/>
                <w:sz w:val="18"/>
                <w:lang w:eastAsia="ja-JP"/>
              </w:rPr>
              <w:t xml:space="preserve">AS </w:t>
            </w:r>
            <w:r w:rsidRPr="006A1275">
              <w:rPr>
                <w:rFonts w:ascii="Arial" w:eastAsia="Calibri" w:hAnsi="Arial"/>
                <w:sz w:val="18"/>
                <w:szCs w:val="22"/>
                <w:lang w:eastAsia="ja-JP"/>
              </w:rPr>
              <w:t xml:space="preserve">security key change; otherwise it is optionally present, need M. The field is absent in the </w:t>
            </w:r>
            <w:proofErr w:type="spellStart"/>
            <w:r w:rsidRPr="006A1275">
              <w:rPr>
                <w:rFonts w:ascii="Arial" w:eastAsia="Calibri" w:hAnsi="Arial"/>
                <w:i/>
                <w:sz w:val="18"/>
                <w:szCs w:val="22"/>
                <w:lang w:eastAsia="ja-JP"/>
              </w:rPr>
              <w:t>masterCellGroup</w:t>
            </w:r>
            <w:proofErr w:type="spellEnd"/>
            <w:r w:rsidRPr="006A1275">
              <w:rPr>
                <w:rFonts w:ascii="Arial" w:eastAsia="Calibri" w:hAnsi="Arial"/>
                <w:i/>
                <w:sz w:val="18"/>
                <w:szCs w:val="22"/>
                <w:lang w:eastAsia="ja-JP"/>
              </w:rPr>
              <w:t xml:space="preserve"> </w:t>
            </w:r>
            <w:r w:rsidRPr="006A1275">
              <w:rPr>
                <w:rFonts w:ascii="Arial" w:eastAsia="Calibri" w:hAnsi="Arial"/>
                <w:sz w:val="18"/>
                <w:szCs w:val="22"/>
                <w:lang w:eastAsia="ja-JP"/>
              </w:rPr>
              <w:t xml:space="preserve">in </w:t>
            </w:r>
            <w:proofErr w:type="spellStart"/>
            <w:r w:rsidRPr="006A1275">
              <w:rPr>
                <w:rFonts w:ascii="Arial" w:eastAsia="Calibri" w:hAnsi="Arial"/>
                <w:i/>
                <w:sz w:val="18"/>
                <w:szCs w:val="22"/>
                <w:lang w:eastAsia="ja-JP"/>
              </w:rPr>
              <w:t>RRCResume</w:t>
            </w:r>
            <w:proofErr w:type="spellEnd"/>
            <w:r w:rsidRPr="006A1275">
              <w:rPr>
                <w:rFonts w:ascii="Arial" w:eastAsia="Calibri" w:hAnsi="Arial"/>
                <w:i/>
                <w:sz w:val="18"/>
                <w:szCs w:val="22"/>
                <w:lang w:eastAsia="ja-JP"/>
              </w:rPr>
              <w:t xml:space="preserve"> </w:t>
            </w:r>
            <w:r w:rsidRPr="006A1275">
              <w:rPr>
                <w:rFonts w:ascii="Arial" w:eastAsia="Calibri" w:hAnsi="Arial"/>
                <w:sz w:val="18"/>
                <w:szCs w:val="22"/>
                <w:lang w:eastAsia="ja-JP"/>
              </w:rPr>
              <w:t xml:space="preserve">and </w:t>
            </w:r>
            <w:proofErr w:type="spellStart"/>
            <w:r w:rsidRPr="006A1275">
              <w:rPr>
                <w:rFonts w:ascii="Arial" w:eastAsia="Calibri" w:hAnsi="Arial"/>
                <w:i/>
                <w:sz w:val="18"/>
                <w:szCs w:val="22"/>
                <w:lang w:eastAsia="ja-JP"/>
              </w:rPr>
              <w:t>RRCSetup</w:t>
            </w:r>
            <w:proofErr w:type="spellEnd"/>
            <w:r w:rsidRPr="006A1275">
              <w:rPr>
                <w:rFonts w:ascii="Arial" w:eastAsia="Calibri" w:hAnsi="Arial"/>
                <w:sz w:val="18"/>
                <w:szCs w:val="22"/>
                <w:lang w:eastAsia="ja-JP"/>
              </w:rPr>
              <w:t xml:space="preserve"> messages.</w:t>
            </w:r>
          </w:p>
        </w:tc>
      </w:tr>
      <w:tr w:rsidR="006A1275" w:rsidRPr="006A1275" w14:paraId="02CD9573" w14:textId="77777777" w:rsidTr="00406BD1">
        <w:tc>
          <w:tcPr>
            <w:tcW w:w="4027" w:type="dxa"/>
            <w:tcBorders>
              <w:top w:val="single" w:sz="4" w:space="0" w:color="auto"/>
              <w:left w:val="single" w:sz="4" w:space="0" w:color="auto"/>
              <w:bottom w:val="single" w:sz="4" w:space="0" w:color="auto"/>
              <w:right w:val="single" w:sz="4" w:space="0" w:color="auto"/>
            </w:tcBorders>
            <w:hideMark/>
          </w:tcPr>
          <w:p w14:paraId="22EE9A1F"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6A1275">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9B6710"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The field is mandatory present upon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addition; otherwise it is absent, Need M.</w:t>
            </w:r>
          </w:p>
        </w:tc>
      </w:tr>
      <w:tr w:rsidR="006A1275" w:rsidRPr="006A1275" w14:paraId="67CC767B" w14:textId="77777777" w:rsidTr="00406BD1">
        <w:tc>
          <w:tcPr>
            <w:tcW w:w="4027" w:type="dxa"/>
            <w:tcBorders>
              <w:top w:val="single" w:sz="4" w:space="0" w:color="auto"/>
              <w:left w:val="single" w:sz="4" w:space="0" w:color="auto"/>
              <w:bottom w:val="single" w:sz="4" w:space="0" w:color="auto"/>
              <w:right w:val="single" w:sz="4" w:space="0" w:color="auto"/>
            </w:tcBorders>
            <w:hideMark/>
          </w:tcPr>
          <w:p w14:paraId="23EB1EF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6A1275">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0EC5F1"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The field is mandatory present upon </w:t>
            </w:r>
            <w:proofErr w:type="spellStart"/>
            <w:r w:rsidRPr="006A1275">
              <w:rPr>
                <w:rFonts w:ascii="Arial" w:eastAsia="Calibri" w:hAnsi="Arial"/>
                <w:sz w:val="18"/>
                <w:szCs w:val="22"/>
                <w:lang w:eastAsia="ja-JP"/>
              </w:rPr>
              <w:t>SCell</w:t>
            </w:r>
            <w:proofErr w:type="spellEnd"/>
            <w:r w:rsidRPr="006A1275">
              <w:rPr>
                <w:rFonts w:ascii="Arial" w:eastAsia="Calibri" w:hAnsi="Arial"/>
                <w:sz w:val="18"/>
                <w:szCs w:val="22"/>
                <w:lang w:eastAsia="ja-JP"/>
              </w:rPr>
              <w:t xml:space="preserve"> addition; otherwise it is optionally present, need M.</w:t>
            </w:r>
          </w:p>
        </w:tc>
      </w:tr>
      <w:tr w:rsidR="006A1275" w:rsidRPr="006A1275" w14:paraId="2DE72518" w14:textId="77777777" w:rsidTr="00406BD1">
        <w:tc>
          <w:tcPr>
            <w:tcW w:w="4027" w:type="dxa"/>
            <w:tcBorders>
              <w:top w:val="single" w:sz="4" w:space="0" w:color="auto"/>
              <w:left w:val="single" w:sz="4" w:space="0" w:color="auto"/>
              <w:bottom w:val="single" w:sz="4" w:space="0" w:color="auto"/>
              <w:right w:val="single" w:sz="4" w:space="0" w:color="auto"/>
            </w:tcBorders>
          </w:tcPr>
          <w:p w14:paraId="29EA34E9"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6A1275">
              <w:rPr>
                <w:rFonts w:ascii="Arial" w:hAnsi="Arial"/>
                <w:i/>
                <w:iCs/>
                <w:sz w:val="18"/>
                <w:lang w:eastAsia="ja-JP"/>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18FC9B86"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hAnsi="Arial"/>
                <w:sz w:val="18"/>
                <w:lang w:eastAsia="ja-JP"/>
              </w:rPr>
              <w:t xml:space="preserve">The field is optional present in case of </w:t>
            </w:r>
            <w:proofErr w:type="spellStart"/>
            <w:r w:rsidRPr="006A1275">
              <w:rPr>
                <w:rFonts w:ascii="Arial" w:hAnsi="Arial"/>
                <w:sz w:val="18"/>
                <w:lang w:eastAsia="ja-JP"/>
              </w:rPr>
              <w:t>SCell</w:t>
            </w:r>
            <w:proofErr w:type="spellEnd"/>
            <w:r w:rsidRPr="006A1275">
              <w:rPr>
                <w:rFonts w:ascii="Arial" w:hAnsi="Arial"/>
                <w:sz w:val="18"/>
                <w:lang w:eastAsia="ja-JP"/>
              </w:rPr>
              <w:t xml:space="preserve"> addition, reconfiguration with sync, and resuming an RRC connection. It is absent otherwise.</w:t>
            </w:r>
          </w:p>
        </w:tc>
      </w:tr>
      <w:tr w:rsidR="006A1275" w:rsidRPr="006A1275" w14:paraId="21323519" w14:textId="77777777" w:rsidTr="00406BD1">
        <w:tc>
          <w:tcPr>
            <w:tcW w:w="4027" w:type="dxa"/>
            <w:tcBorders>
              <w:top w:val="single" w:sz="4" w:space="0" w:color="auto"/>
              <w:left w:val="single" w:sz="4" w:space="0" w:color="auto"/>
              <w:bottom w:val="single" w:sz="4" w:space="0" w:color="auto"/>
              <w:right w:val="single" w:sz="4" w:space="0" w:color="auto"/>
            </w:tcBorders>
            <w:hideMark/>
          </w:tcPr>
          <w:p w14:paraId="1786D327"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i/>
                <w:sz w:val="18"/>
                <w:szCs w:val="22"/>
                <w:lang w:eastAsia="ja-JP"/>
              </w:rPr>
            </w:pPr>
            <w:r w:rsidRPr="006A1275">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A5F32F2" w14:textId="77777777" w:rsidR="006A1275" w:rsidRPr="006A1275" w:rsidRDefault="006A1275" w:rsidP="006A1275">
            <w:pPr>
              <w:keepNext/>
              <w:keepLines/>
              <w:overflowPunct w:val="0"/>
              <w:autoSpaceDE w:val="0"/>
              <w:autoSpaceDN w:val="0"/>
              <w:adjustRightInd w:val="0"/>
              <w:spacing w:after="0"/>
              <w:textAlignment w:val="baseline"/>
              <w:rPr>
                <w:rFonts w:ascii="Arial" w:eastAsia="Calibri" w:hAnsi="Arial"/>
                <w:sz w:val="18"/>
                <w:szCs w:val="22"/>
                <w:lang w:eastAsia="ja-JP"/>
              </w:rPr>
            </w:pPr>
            <w:r w:rsidRPr="006A1275">
              <w:rPr>
                <w:rFonts w:ascii="Arial" w:eastAsia="Calibri" w:hAnsi="Arial"/>
                <w:sz w:val="18"/>
                <w:szCs w:val="22"/>
                <w:lang w:eastAsia="ja-JP"/>
              </w:rPr>
              <w:t xml:space="preserve">The field is mandatory present in an </w:t>
            </w:r>
            <w:proofErr w:type="spellStart"/>
            <w:r w:rsidRPr="006A1275">
              <w:rPr>
                <w:rFonts w:ascii="Arial" w:eastAsia="Calibri" w:hAnsi="Arial"/>
                <w:i/>
                <w:sz w:val="18"/>
                <w:lang w:eastAsia="ja-JP"/>
              </w:rPr>
              <w:t>SpCellConfig</w:t>
            </w:r>
            <w:proofErr w:type="spellEnd"/>
            <w:r w:rsidRPr="006A1275">
              <w:rPr>
                <w:rFonts w:ascii="Arial" w:eastAsia="Calibri" w:hAnsi="Arial"/>
                <w:sz w:val="18"/>
                <w:szCs w:val="22"/>
                <w:lang w:eastAsia="ja-JP"/>
              </w:rPr>
              <w:t xml:space="preserve"> for the </w:t>
            </w:r>
            <w:proofErr w:type="spellStart"/>
            <w:r w:rsidRPr="006A1275">
              <w:rPr>
                <w:rFonts w:ascii="Arial" w:eastAsia="Calibri" w:hAnsi="Arial"/>
                <w:sz w:val="18"/>
                <w:szCs w:val="22"/>
                <w:lang w:eastAsia="ja-JP"/>
              </w:rPr>
              <w:t>PSCell</w:t>
            </w:r>
            <w:proofErr w:type="spellEnd"/>
            <w:r w:rsidRPr="006A1275">
              <w:rPr>
                <w:rFonts w:ascii="Arial" w:eastAsia="Calibri" w:hAnsi="Arial"/>
                <w:sz w:val="18"/>
                <w:szCs w:val="22"/>
                <w:lang w:eastAsia="ja-JP"/>
              </w:rPr>
              <w:t xml:space="preserve">. It is absent otherwise. </w:t>
            </w:r>
          </w:p>
        </w:tc>
      </w:tr>
      <w:bookmarkEnd w:id="7"/>
      <w:bookmarkEnd w:id="8"/>
      <w:bookmarkEnd w:id="9"/>
    </w:tbl>
    <w:p w14:paraId="1E2BC8FD" w14:textId="77777777" w:rsidR="006A1275" w:rsidRPr="006A1275" w:rsidRDefault="006A1275" w:rsidP="006A1275">
      <w:pPr>
        <w:overflowPunct w:val="0"/>
        <w:autoSpaceDE w:val="0"/>
        <w:autoSpaceDN w:val="0"/>
        <w:adjustRightInd w:val="0"/>
        <w:textAlignment w:val="baseline"/>
        <w:rPr>
          <w:lang w:eastAsia="ja-JP"/>
        </w:rPr>
      </w:pPr>
    </w:p>
    <w:sectPr w:rsidR="006A1275" w:rsidRPr="006A1275" w:rsidSect="0006147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947A6" w14:textId="77777777" w:rsidR="00406BD1" w:rsidRDefault="00406BD1">
      <w:r>
        <w:separator/>
      </w:r>
    </w:p>
  </w:endnote>
  <w:endnote w:type="continuationSeparator" w:id="0">
    <w:p w14:paraId="544B3F2F" w14:textId="77777777" w:rsidR="00406BD1" w:rsidRDefault="00406BD1">
      <w:r>
        <w:continuationSeparator/>
      </w:r>
    </w:p>
  </w:endnote>
  <w:endnote w:type="continuationNotice" w:id="1">
    <w:p w14:paraId="23D0628F" w14:textId="77777777" w:rsidR="00406BD1" w:rsidRDefault="0040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06BD1" w:rsidRDefault="00406B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06BD1" w:rsidRDefault="00406B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06BD1" w:rsidRDefault="00406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77356" w14:textId="77777777" w:rsidR="00406BD1" w:rsidRDefault="00406BD1">
      <w:r>
        <w:separator/>
      </w:r>
    </w:p>
  </w:footnote>
  <w:footnote w:type="continuationSeparator" w:id="0">
    <w:p w14:paraId="3F0C616A" w14:textId="77777777" w:rsidR="00406BD1" w:rsidRDefault="00406BD1">
      <w:r>
        <w:continuationSeparator/>
      </w:r>
    </w:p>
  </w:footnote>
  <w:footnote w:type="continuationNotice" w:id="1">
    <w:p w14:paraId="3DD88535" w14:textId="77777777" w:rsidR="00406BD1" w:rsidRDefault="00406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06BD1" w:rsidRDefault="00406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06BD1" w:rsidRDefault="00406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06BD1" w:rsidRDefault="00406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ziol, Dawid (Nokia - PL/Wroclaw)">
    <w15:presenceInfo w15:providerId="AD" w15:userId="S::dawid.koziol@nokia.com::bdfa7bc6-571d-45c1-bd13-ea26c188fc44"/>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E46"/>
    <w:rsid w:val="0005634E"/>
    <w:rsid w:val="0006147D"/>
    <w:rsid w:val="00062D8D"/>
    <w:rsid w:val="00064DFE"/>
    <w:rsid w:val="00072970"/>
    <w:rsid w:val="00073C9C"/>
    <w:rsid w:val="00080512"/>
    <w:rsid w:val="00090468"/>
    <w:rsid w:val="00094568"/>
    <w:rsid w:val="000B7BCF"/>
    <w:rsid w:val="000C522B"/>
    <w:rsid w:val="000D58AB"/>
    <w:rsid w:val="000F31DC"/>
    <w:rsid w:val="00112F1A"/>
    <w:rsid w:val="001137AE"/>
    <w:rsid w:val="00133E2F"/>
    <w:rsid w:val="00145075"/>
    <w:rsid w:val="001539AE"/>
    <w:rsid w:val="001741A0"/>
    <w:rsid w:val="00175FA0"/>
    <w:rsid w:val="00194CD0"/>
    <w:rsid w:val="001B49C9"/>
    <w:rsid w:val="001C23F4"/>
    <w:rsid w:val="001C4F79"/>
    <w:rsid w:val="001E5D8A"/>
    <w:rsid w:val="001F168B"/>
    <w:rsid w:val="001F7831"/>
    <w:rsid w:val="00204045"/>
    <w:rsid w:val="0020712B"/>
    <w:rsid w:val="002246AB"/>
    <w:rsid w:val="0022606D"/>
    <w:rsid w:val="00231728"/>
    <w:rsid w:val="00233F9E"/>
    <w:rsid w:val="00250404"/>
    <w:rsid w:val="002610D8"/>
    <w:rsid w:val="00265262"/>
    <w:rsid w:val="002747EC"/>
    <w:rsid w:val="002855BF"/>
    <w:rsid w:val="002A7D18"/>
    <w:rsid w:val="002B12A2"/>
    <w:rsid w:val="002D1110"/>
    <w:rsid w:val="002F0D22"/>
    <w:rsid w:val="002F1FEE"/>
    <w:rsid w:val="002F2847"/>
    <w:rsid w:val="002F5B58"/>
    <w:rsid w:val="003113C9"/>
    <w:rsid w:val="00311B17"/>
    <w:rsid w:val="003172DC"/>
    <w:rsid w:val="00325AE3"/>
    <w:rsid w:val="00326069"/>
    <w:rsid w:val="0035462D"/>
    <w:rsid w:val="00364B41"/>
    <w:rsid w:val="003746E6"/>
    <w:rsid w:val="00383096"/>
    <w:rsid w:val="003A41EF"/>
    <w:rsid w:val="003B40AD"/>
    <w:rsid w:val="003C4E37"/>
    <w:rsid w:val="003D7002"/>
    <w:rsid w:val="003E16BE"/>
    <w:rsid w:val="003F350A"/>
    <w:rsid w:val="003F4E28"/>
    <w:rsid w:val="004006E8"/>
    <w:rsid w:val="00401855"/>
    <w:rsid w:val="00406BD1"/>
    <w:rsid w:val="0042050A"/>
    <w:rsid w:val="00422F21"/>
    <w:rsid w:val="0044640B"/>
    <w:rsid w:val="00456E7F"/>
    <w:rsid w:val="00465587"/>
    <w:rsid w:val="004669DC"/>
    <w:rsid w:val="004735AF"/>
    <w:rsid w:val="00477455"/>
    <w:rsid w:val="00495383"/>
    <w:rsid w:val="004A1F7B"/>
    <w:rsid w:val="004B225C"/>
    <w:rsid w:val="004C14CB"/>
    <w:rsid w:val="004C44D2"/>
    <w:rsid w:val="004C5815"/>
    <w:rsid w:val="004D3578"/>
    <w:rsid w:val="004D380D"/>
    <w:rsid w:val="004E213A"/>
    <w:rsid w:val="004E45BF"/>
    <w:rsid w:val="004E4CA8"/>
    <w:rsid w:val="00503171"/>
    <w:rsid w:val="00506C28"/>
    <w:rsid w:val="00522BF5"/>
    <w:rsid w:val="00534DA0"/>
    <w:rsid w:val="00536952"/>
    <w:rsid w:val="00543E6C"/>
    <w:rsid w:val="00545DF4"/>
    <w:rsid w:val="00546608"/>
    <w:rsid w:val="00565087"/>
    <w:rsid w:val="0056573F"/>
    <w:rsid w:val="00575AD0"/>
    <w:rsid w:val="005806A1"/>
    <w:rsid w:val="005A6F80"/>
    <w:rsid w:val="005C72AC"/>
    <w:rsid w:val="005D1287"/>
    <w:rsid w:val="005D30A4"/>
    <w:rsid w:val="005F3AA6"/>
    <w:rsid w:val="00601703"/>
    <w:rsid w:val="00605FA5"/>
    <w:rsid w:val="00611566"/>
    <w:rsid w:val="00646D99"/>
    <w:rsid w:val="00656910"/>
    <w:rsid w:val="006574C0"/>
    <w:rsid w:val="00684766"/>
    <w:rsid w:val="006A1275"/>
    <w:rsid w:val="006C66D8"/>
    <w:rsid w:val="006D1E24"/>
    <w:rsid w:val="006E1417"/>
    <w:rsid w:val="006E209B"/>
    <w:rsid w:val="006E758D"/>
    <w:rsid w:val="006F6A2C"/>
    <w:rsid w:val="007069DC"/>
    <w:rsid w:val="00710201"/>
    <w:rsid w:val="0072073A"/>
    <w:rsid w:val="007274CF"/>
    <w:rsid w:val="007342B5"/>
    <w:rsid w:val="00734A5B"/>
    <w:rsid w:val="00744E76"/>
    <w:rsid w:val="00757D40"/>
    <w:rsid w:val="007662B5"/>
    <w:rsid w:val="00781F0F"/>
    <w:rsid w:val="0078727C"/>
    <w:rsid w:val="0079049D"/>
    <w:rsid w:val="00793745"/>
    <w:rsid w:val="00793DC5"/>
    <w:rsid w:val="007A7E43"/>
    <w:rsid w:val="007B18D8"/>
    <w:rsid w:val="007C095F"/>
    <w:rsid w:val="007C2DD0"/>
    <w:rsid w:val="007F2E08"/>
    <w:rsid w:val="008028A4"/>
    <w:rsid w:val="00813245"/>
    <w:rsid w:val="00823AFE"/>
    <w:rsid w:val="00840DE0"/>
    <w:rsid w:val="0086187D"/>
    <w:rsid w:val="0086354A"/>
    <w:rsid w:val="008768CA"/>
    <w:rsid w:val="0087740C"/>
    <w:rsid w:val="00877EF9"/>
    <w:rsid w:val="00880559"/>
    <w:rsid w:val="008B5306"/>
    <w:rsid w:val="008C2E2A"/>
    <w:rsid w:val="008C3057"/>
    <w:rsid w:val="008D2E4D"/>
    <w:rsid w:val="008F396F"/>
    <w:rsid w:val="008F3DCD"/>
    <w:rsid w:val="0090271F"/>
    <w:rsid w:val="00902DB9"/>
    <w:rsid w:val="0090466A"/>
    <w:rsid w:val="00911AEA"/>
    <w:rsid w:val="00923655"/>
    <w:rsid w:val="00936071"/>
    <w:rsid w:val="009376CD"/>
    <w:rsid w:val="00940212"/>
    <w:rsid w:val="00942EC2"/>
    <w:rsid w:val="00945213"/>
    <w:rsid w:val="00961B32"/>
    <w:rsid w:val="00962509"/>
    <w:rsid w:val="00970DB3"/>
    <w:rsid w:val="00974BB0"/>
    <w:rsid w:val="00975BCD"/>
    <w:rsid w:val="009A0AF3"/>
    <w:rsid w:val="009B07CD"/>
    <w:rsid w:val="009C19E9"/>
    <w:rsid w:val="009D74A6"/>
    <w:rsid w:val="009E6F6F"/>
    <w:rsid w:val="00A10F02"/>
    <w:rsid w:val="00A204CA"/>
    <w:rsid w:val="00A209D6"/>
    <w:rsid w:val="00A50CC4"/>
    <w:rsid w:val="00A53724"/>
    <w:rsid w:val="00A53E8D"/>
    <w:rsid w:val="00A54B2B"/>
    <w:rsid w:val="00A5519A"/>
    <w:rsid w:val="00A61675"/>
    <w:rsid w:val="00A82346"/>
    <w:rsid w:val="00A9671C"/>
    <w:rsid w:val="00AA1553"/>
    <w:rsid w:val="00AB77E0"/>
    <w:rsid w:val="00AF3493"/>
    <w:rsid w:val="00B030A5"/>
    <w:rsid w:val="00B05380"/>
    <w:rsid w:val="00B05962"/>
    <w:rsid w:val="00B15449"/>
    <w:rsid w:val="00B16C2F"/>
    <w:rsid w:val="00B27303"/>
    <w:rsid w:val="00B43557"/>
    <w:rsid w:val="00B47FD1"/>
    <w:rsid w:val="00B516BB"/>
    <w:rsid w:val="00B84DB2"/>
    <w:rsid w:val="00B96A8F"/>
    <w:rsid w:val="00BC3555"/>
    <w:rsid w:val="00C01F5E"/>
    <w:rsid w:val="00C12B51"/>
    <w:rsid w:val="00C22F32"/>
    <w:rsid w:val="00C24650"/>
    <w:rsid w:val="00C25465"/>
    <w:rsid w:val="00C26677"/>
    <w:rsid w:val="00C33079"/>
    <w:rsid w:val="00C4704A"/>
    <w:rsid w:val="00C6334F"/>
    <w:rsid w:val="00C83A13"/>
    <w:rsid w:val="00C9068C"/>
    <w:rsid w:val="00C92967"/>
    <w:rsid w:val="00CA110C"/>
    <w:rsid w:val="00CA3D0C"/>
    <w:rsid w:val="00CA654B"/>
    <w:rsid w:val="00CA66EC"/>
    <w:rsid w:val="00CB72B8"/>
    <w:rsid w:val="00CC7AEC"/>
    <w:rsid w:val="00CD4C7B"/>
    <w:rsid w:val="00CD55A9"/>
    <w:rsid w:val="00CD58FE"/>
    <w:rsid w:val="00D100F7"/>
    <w:rsid w:val="00D33BE3"/>
    <w:rsid w:val="00D3792D"/>
    <w:rsid w:val="00D42DF6"/>
    <w:rsid w:val="00D53EAA"/>
    <w:rsid w:val="00D55E47"/>
    <w:rsid w:val="00D62E19"/>
    <w:rsid w:val="00D67CD1"/>
    <w:rsid w:val="00D7071D"/>
    <w:rsid w:val="00D738D6"/>
    <w:rsid w:val="00D80795"/>
    <w:rsid w:val="00D854BE"/>
    <w:rsid w:val="00D87E00"/>
    <w:rsid w:val="00D9134D"/>
    <w:rsid w:val="00D96D11"/>
    <w:rsid w:val="00DA7A03"/>
    <w:rsid w:val="00DB0DB8"/>
    <w:rsid w:val="00DB1818"/>
    <w:rsid w:val="00DB4E23"/>
    <w:rsid w:val="00DC309B"/>
    <w:rsid w:val="00DC4DA2"/>
    <w:rsid w:val="00DC5261"/>
    <w:rsid w:val="00DC5AE6"/>
    <w:rsid w:val="00DE25D2"/>
    <w:rsid w:val="00E025C7"/>
    <w:rsid w:val="00E11B9B"/>
    <w:rsid w:val="00E258EF"/>
    <w:rsid w:val="00E46C08"/>
    <w:rsid w:val="00E471CF"/>
    <w:rsid w:val="00E50D8A"/>
    <w:rsid w:val="00E5203F"/>
    <w:rsid w:val="00E62835"/>
    <w:rsid w:val="00E6610F"/>
    <w:rsid w:val="00E77645"/>
    <w:rsid w:val="00E83697"/>
    <w:rsid w:val="00EA66C9"/>
    <w:rsid w:val="00EC4A25"/>
    <w:rsid w:val="00EF221A"/>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E742F"/>
    <w:rsid w:val="00FF4D45"/>
    <w:rsid w:val="058EA7F8"/>
    <w:rsid w:val="1F47652E"/>
    <w:rsid w:val="2CA8F154"/>
    <w:rsid w:val="5C0B34C7"/>
    <w:rsid w:val="7697C9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C8D239EB-9EB6-4B75-8B0F-7A5879B3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PLChar">
    <w:name w:val="PL Char"/>
    <w:link w:val="PL"/>
    <w:qFormat/>
    <w:locked/>
    <w:rsid w:val="00A53E8D"/>
    <w:rPr>
      <w:rFonts w:ascii="Courier New" w:hAnsi="Courier New"/>
      <w:noProof/>
      <w:sz w:val="16"/>
      <w:lang w:eastAsia="en-US"/>
    </w:rPr>
  </w:style>
  <w:style w:type="character" w:customStyle="1" w:styleId="EditorsNoteChar">
    <w:name w:val="Editor's Note Char"/>
    <w:aliases w:val="EN Char"/>
    <w:link w:val="EditorsNote"/>
    <w:qFormat/>
    <w:locked/>
    <w:rsid w:val="00A53E8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412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5AIRPNAIUNRU-859666464-6654</_dlc_DocId>
    <_dlc_DocIdUrl xmlns="71c5aaf6-e6ce-465b-b873-5148d2a4c105">
      <Url>https://nokia.sharepoint.com/sites/c5g/e2earch/_layouts/15/DocIdRedir.aspx?ID=5AIRPNAIUNRU-859666464-6654</Url>
      <Description>5AIRPNAIUNRU-859666464-6654</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3b34c8f0-1ef5-4d1e-bb66-517ce7fe7356"/>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E1ADFB2-97AD-4055-8086-D553AAE4C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DF61F6-803D-46D0-8422-E5A123A4B6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6</Pages>
  <Words>1782</Words>
  <Characters>13142</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dc:description/>
  <cp:lastModifiedBy>Nokia, Nokia Shanghai Bell</cp:lastModifiedBy>
  <cp:revision>26</cp:revision>
  <dcterms:created xsi:type="dcterms:W3CDTF">2020-02-06T13:02:00Z</dcterms:created>
  <dcterms:modified xsi:type="dcterms:W3CDTF">2020-05-20T18:52:00Z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92cfde1f-e804-4123-b072-72a3f4533324</vt:lpwstr>
  </property>
</Properties>
</file>